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4055" w:rsidRPr="00260A5E" w:rsidRDefault="00616045" w:rsidP="00DA4055">
      <w:pPr>
        <w:spacing w:before="120" w:after="120"/>
      </w:pPr>
      <w:bookmarkStart w:id="0" w:name="_Toc276466106"/>
      <w:r w:rsidRPr="00892399">
        <w:rPr>
          <w:rFonts w:cs="Arial"/>
          <w:b/>
          <w:noProof/>
          <w:sz w:val="22"/>
          <w:szCs w:val="22"/>
          <w:lang w:eastAsia="en-GB"/>
        </w:rPr>
        <w:drawing>
          <wp:inline distT="0" distB="0" distL="0" distR="0" wp14:anchorId="42E3DA97" wp14:editId="3A45A607">
            <wp:extent cx="1447800" cy="1228725"/>
            <wp:effectExtent l="0" t="0" r="0" b="9525"/>
            <wp:docPr id="1" name="Picture 1" descr="http://rlbvs08/MBD/BrandCentral/2013%20GPS%20Logos/Colour/CCS_2935_SML_AW_72dp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lbvs08/MBD/BrandCentral/2013%20GPS%20Logos/Colour/CCS_2935_SML_AW_72dpi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904" cy="1228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E050B">
        <w:t xml:space="preserve">                       </w:t>
      </w:r>
      <w:r w:rsidR="00B46029">
        <w:t xml:space="preserve">                       </w:t>
      </w:r>
      <w:r w:rsidR="00DE050B">
        <w:t xml:space="preserve">       </w:t>
      </w:r>
      <w:del w:id="1" w:author="Mark Sanderson" w:date="2016-08-02T11:22:00Z">
        <w:r w:rsidR="00DE050B" w:rsidRPr="002F7A95" w:rsidDel="00E84945">
          <w:rPr>
            <w:rFonts w:ascii="Times" w:hAnsi="Times" w:cs="Times"/>
            <w:noProof/>
            <w:lang w:eastAsia="en-GB"/>
          </w:rPr>
          <w:drawing>
            <wp:inline distT="0" distB="0" distL="0" distR="0" wp14:anchorId="1CFF25D9" wp14:editId="035BBE5E">
              <wp:extent cx="2234511" cy="1198880"/>
              <wp:effectExtent l="0" t="0" r="127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34511" cy="1198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:rsidR="00DA4055" w:rsidRPr="00260A5E" w:rsidRDefault="00DA4055" w:rsidP="00DA4055">
      <w:pPr>
        <w:spacing w:before="120" w:after="120"/>
        <w:rPr>
          <w:rFonts w:cs="Arial"/>
        </w:rPr>
      </w:pPr>
    </w:p>
    <w:tbl>
      <w:tblPr>
        <w:tblpPr w:leftFromText="180" w:rightFromText="180" w:vertAnchor="text" w:horzAnchor="margin" w:tblpXSpec="center" w:tblpY="-9"/>
        <w:tblOverlap w:val="never"/>
        <w:tblW w:w="5670" w:type="dxa"/>
        <w:tblLook w:val="01E0" w:firstRow="1" w:lastRow="1" w:firstColumn="1" w:lastColumn="1" w:noHBand="0" w:noVBand="0"/>
      </w:tblPr>
      <w:tblGrid>
        <w:gridCol w:w="5670"/>
      </w:tblGrid>
      <w:tr w:rsidR="00DA4055" w:rsidRPr="00260A5E" w:rsidTr="00616045">
        <w:trPr>
          <w:trHeight w:val="1134"/>
        </w:trPr>
        <w:tc>
          <w:tcPr>
            <w:tcW w:w="5670" w:type="dxa"/>
          </w:tcPr>
          <w:p w:rsidR="00DA4055" w:rsidRPr="00260A5E" w:rsidRDefault="00DA4055" w:rsidP="00616045">
            <w:pPr>
              <w:pStyle w:val="MarginText"/>
              <w:jc w:val="center"/>
              <w:rPr>
                <w:rFonts w:cs="Arial"/>
                <w:sz w:val="22"/>
                <w:szCs w:val="22"/>
              </w:rPr>
            </w:pPr>
          </w:p>
          <w:p w:rsidR="00DA4055" w:rsidRPr="00260A5E" w:rsidRDefault="00DA4055" w:rsidP="00616045">
            <w:pPr>
              <w:pStyle w:val="BodyText"/>
              <w:spacing w:before="120"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:rsidR="00DA4055" w:rsidRPr="00260A5E" w:rsidRDefault="00DA4055" w:rsidP="00616045">
            <w:pPr>
              <w:pStyle w:val="BodyText"/>
              <w:spacing w:before="120"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:rsidR="00DA4055" w:rsidRPr="00260A5E" w:rsidRDefault="00DA4055" w:rsidP="00616045">
            <w:pPr>
              <w:pStyle w:val="BodyText"/>
              <w:spacing w:before="120"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:rsidR="00DA4055" w:rsidRPr="00260A5E" w:rsidRDefault="00DA4055" w:rsidP="00616045">
            <w:pPr>
              <w:pStyle w:val="BodyText"/>
              <w:spacing w:before="120"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:rsidR="00DA4055" w:rsidRPr="00260A5E" w:rsidRDefault="00DA4055" w:rsidP="00616045">
            <w:pPr>
              <w:pStyle w:val="BodyText"/>
              <w:spacing w:before="120" w:line="240" w:lineRule="auto"/>
              <w:jc w:val="center"/>
              <w:rPr>
                <w:rFonts w:cs="Arial"/>
                <w:b/>
                <w:sz w:val="22"/>
                <w:szCs w:val="22"/>
              </w:rPr>
            </w:pPr>
          </w:p>
          <w:p w:rsidR="00DA4055" w:rsidRPr="000B1F31" w:rsidRDefault="00DA4055" w:rsidP="00616045">
            <w:pPr>
              <w:pStyle w:val="BodyText"/>
              <w:spacing w:before="120" w:line="240" w:lineRule="auto"/>
              <w:jc w:val="center"/>
              <w:rPr>
                <w:rFonts w:cs="Arial"/>
                <w:b/>
                <w:sz w:val="20"/>
              </w:rPr>
            </w:pPr>
          </w:p>
          <w:p w:rsidR="000B1F31" w:rsidRDefault="003B3F4D" w:rsidP="00616045">
            <w:pPr>
              <w:widowControl/>
              <w:spacing w:before="120" w:after="12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PAN-EUROPEAN PUBLIC PROCUREMENT ON-LINE </w:t>
            </w:r>
            <w:r>
              <w:rPr>
                <w:rFonts w:cs="Arial"/>
                <w:b/>
                <w:sz w:val="22"/>
                <w:szCs w:val="22"/>
              </w:rPr>
              <w:t xml:space="preserve"> (PEPPOL) </w:t>
            </w:r>
            <w:r w:rsidR="008804ED">
              <w:rPr>
                <w:rFonts w:cs="Arial"/>
                <w:b/>
              </w:rPr>
              <w:t xml:space="preserve">ACCESS POINT SERVICES FRAMEWORK AGREEMENT </w:t>
            </w:r>
          </w:p>
          <w:p w:rsidR="00DE050B" w:rsidRDefault="00DE050B" w:rsidP="00616045">
            <w:pPr>
              <w:widowControl/>
              <w:spacing w:before="120" w:after="120"/>
              <w:jc w:val="center"/>
              <w:rPr>
                <w:rFonts w:cs="Arial"/>
                <w:b/>
              </w:rPr>
            </w:pPr>
          </w:p>
          <w:p w:rsidR="00DE050B" w:rsidRDefault="00DE050B" w:rsidP="00616045">
            <w:pPr>
              <w:widowControl/>
              <w:spacing w:before="120" w:after="120"/>
              <w:jc w:val="center"/>
              <w:rPr>
                <w:rFonts w:cs="Arial"/>
                <w:b/>
              </w:rPr>
            </w:pPr>
          </w:p>
          <w:p w:rsidR="00DE050B" w:rsidRPr="000B1F31" w:rsidRDefault="008804ED" w:rsidP="00DE050B">
            <w:pPr>
              <w:pStyle w:val="BodyText"/>
              <w:spacing w:before="120" w:line="240" w:lineRule="auto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FRAMEWORK AGREEMENT </w:t>
            </w:r>
            <w:r w:rsidR="00DE050B" w:rsidRPr="000B1F31">
              <w:rPr>
                <w:rFonts w:cs="Arial"/>
                <w:b/>
                <w:sz w:val="20"/>
              </w:rPr>
              <w:t xml:space="preserve">POPULATION </w:t>
            </w:r>
            <w:r w:rsidR="00DE050B">
              <w:rPr>
                <w:rFonts w:cs="Arial"/>
                <w:b/>
                <w:sz w:val="20"/>
              </w:rPr>
              <w:t>TEMPLATE</w:t>
            </w:r>
          </w:p>
          <w:p w:rsidR="00DE050B" w:rsidRDefault="00DE050B" w:rsidP="00616045">
            <w:pPr>
              <w:widowControl/>
              <w:spacing w:before="120" w:after="120"/>
              <w:jc w:val="center"/>
              <w:rPr>
                <w:rFonts w:cs="Arial"/>
                <w:b/>
              </w:rPr>
            </w:pPr>
          </w:p>
          <w:p w:rsidR="00DE050B" w:rsidRPr="000B1F31" w:rsidRDefault="00DE050B" w:rsidP="00616045">
            <w:pPr>
              <w:widowControl/>
              <w:spacing w:before="120" w:after="120"/>
              <w:jc w:val="center"/>
              <w:rPr>
                <w:rFonts w:cs="Arial"/>
                <w:b/>
              </w:rPr>
            </w:pPr>
          </w:p>
          <w:p w:rsidR="000B1F31" w:rsidRPr="000B1F31" w:rsidRDefault="000B1F31" w:rsidP="00616045">
            <w:pPr>
              <w:widowControl/>
              <w:spacing w:before="120" w:after="120"/>
              <w:jc w:val="center"/>
              <w:rPr>
                <w:rFonts w:cs="Arial"/>
                <w:b/>
              </w:rPr>
            </w:pPr>
            <w:r w:rsidRPr="000B1F31">
              <w:rPr>
                <w:rFonts w:cs="Arial"/>
                <w:b/>
              </w:rPr>
              <w:t>REFERENCE NUMBER</w:t>
            </w:r>
          </w:p>
          <w:p w:rsidR="000B1F31" w:rsidRPr="000B1F31" w:rsidRDefault="000B1F31" w:rsidP="00616045">
            <w:pPr>
              <w:widowControl/>
              <w:spacing w:before="120" w:after="120"/>
              <w:jc w:val="center"/>
              <w:rPr>
                <w:rFonts w:cs="Arial"/>
                <w:b/>
              </w:rPr>
            </w:pPr>
          </w:p>
          <w:p w:rsidR="000B1F31" w:rsidRPr="000B1F31" w:rsidRDefault="00616045" w:rsidP="00616045">
            <w:pPr>
              <w:widowControl/>
              <w:spacing w:before="120" w:after="120"/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RM </w:t>
            </w:r>
            <w:r w:rsidR="008804ED">
              <w:rPr>
                <w:rFonts w:cs="Arial"/>
                <w:b/>
              </w:rPr>
              <w:t>3784</w:t>
            </w:r>
          </w:p>
          <w:p w:rsidR="00DA4055" w:rsidRPr="000B1F31" w:rsidRDefault="00DA4055" w:rsidP="00616045">
            <w:pPr>
              <w:pStyle w:val="MarginText"/>
              <w:jc w:val="center"/>
              <w:rPr>
                <w:rFonts w:cs="Arial"/>
                <w:b/>
              </w:rPr>
            </w:pPr>
          </w:p>
          <w:p w:rsidR="00DA4055" w:rsidRPr="000B1F31" w:rsidRDefault="00DA4055" w:rsidP="00616045">
            <w:pPr>
              <w:pStyle w:val="MarginText"/>
              <w:jc w:val="center"/>
              <w:rPr>
                <w:rFonts w:cs="Arial"/>
                <w:b/>
              </w:rPr>
            </w:pPr>
            <w:r w:rsidRPr="000B1F31">
              <w:rPr>
                <w:rFonts w:cs="Arial"/>
                <w:b/>
              </w:rPr>
              <w:t xml:space="preserve">ATTACHMENT </w:t>
            </w:r>
            <w:r w:rsidR="00B46029">
              <w:rPr>
                <w:rFonts w:cs="Arial"/>
                <w:b/>
              </w:rPr>
              <w:t>10</w:t>
            </w:r>
          </w:p>
          <w:p w:rsidR="00DA4055" w:rsidRPr="00260A5E" w:rsidRDefault="00DA4055" w:rsidP="00616045">
            <w:pPr>
              <w:pStyle w:val="MarginText"/>
              <w:jc w:val="center"/>
              <w:rPr>
                <w:rFonts w:cs="Arial"/>
                <w:sz w:val="22"/>
                <w:szCs w:val="22"/>
              </w:rPr>
            </w:pPr>
          </w:p>
        </w:tc>
      </w:tr>
    </w:tbl>
    <w:p w:rsidR="00DA4055" w:rsidRPr="00260A5E" w:rsidRDefault="00DA4055" w:rsidP="00DA4055">
      <w:pPr>
        <w:pStyle w:val="Heading8"/>
        <w:keepNext w:val="0"/>
        <w:widowControl/>
        <w:tabs>
          <w:tab w:val="num" w:pos="5040"/>
        </w:tabs>
        <w:overflowPunct/>
        <w:autoSpaceDE/>
        <w:autoSpaceDN/>
        <w:spacing w:before="120" w:after="120" w:line="240" w:lineRule="auto"/>
        <w:ind w:left="5040"/>
        <w:jc w:val="both"/>
        <w:textAlignment w:val="auto"/>
        <w:rPr>
          <w:rFonts w:cs="Arial"/>
          <w:b w:val="0"/>
        </w:rPr>
      </w:pPr>
    </w:p>
    <w:p w:rsidR="00DA4055" w:rsidRPr="00260A5E" w:rsidRDefault="00DA4055" w:rsidP="00DA4055">
      <w:pPr>
        <w:pStyle w:val="Heading8"/>
        <w:keepNext w:val="0"/>
        <w:widowControl/>
        <w:tabs>
          <w:tab w:val="num" w:pos="5040"/>
        </w:tabs>
        <w:overflowPunct/>
        <w:autoSpaceDE/>
        <w:autoSpaceDN/>
        <w:spacing w:line="240" w:lineRule="auto"/>
        <w:ind w:left="5040"/>
        <w:textAlignment w:val="auto"/>
        <w:rPr>
          <w:rFonts w:cs="Arial"/>
          <w:b w:val="0"/>
        </w:rPr>
      </w:pPr>
    </w:p>
    <w:p w:rsidR="00DA4055" w:rsidRPr="00260A5E" w:rsidRDefault="00DA4055" w:rsidP="00DA4055">
      <w:pPr>
        <w:rPr>
          <w:rFonts w:cs="Arial"/>
        </w:rPr>
      </w:pPr>
    </w:p>
    <w:p w:rsidR="00DA4055" w:rsidRPr="00260A5E" w:rsidRDefault="00DA4055" w:rsidP="00DA4055">
      <w:pPr>
        <w:rPr>
          <w:rFonts w:cs="Arial"/>
        </w:rPr>
      </w:pPr>
    </w:p>
    <w:p w:rsidR="00DA4055" w:rsidRPr="00260A5E" w:rsidRDefault="00DA4055" w:rsidP="00DA4055">
      <w:pPr>
        <w:rPr>
          <w:rFonts w:cs="Arial"/>
        </w:rPr>
      </w:pPr>
    </w:p>
    <w:p w:rsidR="00DA4055" w:rsidRPr="00260A5E" w:rsidRDefault="00DA4055" w:rsidP="00DA4055">
      <w:pPr>
        <w:rPr>
          <w:rFonts w:cs="Arial"/>
        </w:rPr>
      </w:pPr>
    </w:p>
    <w:p w:rsidR="00DA4055" w:rsidRPr="00260A5E" w:rsidRDefault="00DA4055" w:rsidP="00DA4055">
      <w:pPr>
        <w:rPr>
          <w:rFonts w:cs="Arial"/>
        </w:rPr>
      </w:pPr>
    </w:p>
    <w:p w:rsidR="00DA4055" w:rsidRPr="00260A5E" w:rsidRDefault="00DA4055" w:rsidP="00DA4055">
      <w:pPr>
        <w:rPr>
          <w:rFonts w:cs="Arial"/>
        </w:rPr>
      </w:pPr>
    </w:p>
    <w:p w:rsidR="00DA4055" w:rsidRPr="00260A5E" w:rsidRDefault="00DA4055" w:rsidP="00DA4055">
      <w:pPr>
        <w:rPr>
          <w:rFonts w:cs="Arial"/>
        </w:rPr>
      </w:pPr>
    </w:p>
    <w:p w:rsidR="00DA4055" w:rsidRPr="00260A5E" w:rsidRDefault="00DA4055" w:rsidP="00DA4055">
      <w:pPr>
        <w:rPr>
          <w:rFonts w:cs="Arial"/>
        </w:rPr>
      </w:pPr>
    </w:p>
    <w:p w:rsidR="00DA4055" w:rsidRPr="00260A5E" w:rsidRDefault="00DA4055" w:rsidP="00DA4055">
      <w:pPr>
        <w:rPr>
          <w:rFonts w:cs="Arial"/>
        </w:rPr>
      </w:pPr>
    </w:p>
    <w:p w:rsidR="00DA4055" w:rsidRPr="00260A5E" w:rsidRDefault="00DA4055" w:rsidP="00DA4055">
      <w:pPr>
        <w:rPr>
          <w:rFonts w:cs="Arial"/>
        </w:rPr>
      </w:pPr>
    </w:p>
    <w:p w:rsidR="00DA4055" w:rsidRPr="00260A5E" w:rsidRDefault="00DA4055" w:rsidP="00DA4055">
      <w:pPr>
        <w:rPr>
          <w:rFonts w:cs="Arial"/>
        </w:rPr>
      </w:pPr>
    </w:p>
    <w:p w:rsidR="00DA4055" w:rsidRPr="00260A5E" w:rsidRDefault="00DA4055" w:rsidP="00DA4055">
      <w:pPr>
        <w:rPr>
          <w:rFonts w:cs="Arial"/>
        </w:rPr>
      </w:pPr>
    </w:p>
    <w:p w:rsidR="00DA4055" w:rsidRPr="00260A5E" w:rsidRDefault="00DA4055" w:rsidP="00DA4055">
      <w:pPr>
        <w:rPr>
          <w:rFonts w:cs="Arial"/>
        </w:rPr>
      </w:pPr>
    </w:p>
    <w:p w:rsidR="00F96FFF" w:rsidRPr="00A10DDC" w:rsidRDefault="00F96FFF">
      <w:pPr>
        <w:widowControl/>
        <w:overflowPunct/>
        <w:autoSpaceDE/>
        <w:autoSpaceDN/>
        <w:adjustRightInd/>
        <w:jc w:val="left"/>
        <w:textAlignment w:val="auto"/>
        <w:rPr>
          <w:rFonts w:cs="Arial"/>
          <w:b/>
          <w:sz w:val="22"/>
          <w:szCs w:val="22"/>
        </w:rPr>
      </w:pPr>
      <w:r w:rsidRPr="00A10DDC">
        <w:rPr>
          <w:rFonts w:cs="Arial"/>
          <w:b/>
          <w:sz w:val="22"/>
          <w:szCs w:val="22"/>
        </w:rPr>
        <w:br w:type="page"/>
      </w:r>
    </w:p>
    <w:bookmarkEnd w:id="0"/>
    <w:p w:rsidR="00A10DDC" w:rsidRPr="00A10DDC" w:rsidRDefault="00A10DDC">
      <w:pPr>
        <w:widowControl/>
        <w:overflowPunct/>
        <w:autoSpaceDE/>
        <w:autoSpaceDN/>
        <w:adjustRightInd/>
        <w:jc w:val="left"/>
        <w:textAlignment w:val="auto"/>
        <w:rPr>
          <w:rFonts w:cs="Arial"/>
          <w:b/>
          <w:sz w:val="22"/>
          <w:szCs w:val="22"/>
        </w:rPr>
      </w:pPr>
    </w:p>
    <w:p w:rsidR="00A10DDC" w:rsidRPr="00A10DDC" w:rsidRDefault="00A10DDC" w:rsidP="00A10DDC">
      <w:pPr>
        <w:jc w:val="center"/>
        <w:rPr>
          <w:rFonts w:eastAsia="STZhongsong"/>
          <w:b/>
          <w:caps/>
          <w:sz w:val="22"/>
          <w:szCs w:val="22"/>
        </w:rPr>
      </w:pPr>
      <w:r>
        <w:rPr>
          <w:rFonts w:cs="Arial"/>
          <w:b/>
          <w:noProof/>
          <w:sz w:val="22"/>
          <w:szCs w:val="22"/>
          <w:lang w:eastAsia="en-GB"/>
        </w:rPr>
        <w:t xml:space="preserve">PART A </w:t>
      </w:r>
      <w:r w:rsidR="008804ED">
        <w:rPr>
          <w:rFonts w:cs="Arial"/>
          <w:b/>
          <w:noProof/>
          <w:sz w:val="22"/>
          <w:szCs w:val="22"/>
          <w:lang w:eastAsia="en-GB"/>
        </w:rPr>
        <w:t>–</w:t>
      </w:r>
      <w:r>
        <w:rPr>
          <w:rFonts w:cs="Arial"/>
          <w:b/>
          <w:noProof/>
          <w:sz w:val="22"/>
          <w:szCs w:val="22"/>
          <w:lang w:eastAsia="en-GB"/>
        </w:rPr>
        <w:t xml:space="preserve"> </w:t>
      </w:r>
      <w:r w:rsidR="008804ED">
        <w:rPr>
          <w:rFonts w:cs="Arial"/>
          <w:b/>
          <w:noProof/>
          <w:sz w:val="22"/>
          <w:szCs w:val="22"/>
          <w:lang w:eastAsia="en-GB"/>
        </w:rPr>
        <w:t>FRAMEWORK AGREEMENT</w:t>
      </w:r>
      <w:r w:rsidRPr="00A10DDC">
        <w:rPr>
          <w:rFonts w:cs="Arial"/>
          <w:b/>
          <w:noProof/>
          <w:sz w:val="22"/>
          <w:szCs w:val="22"/>
          <w:lang w:eastAsia="en-GB"/>
        </w:rPr>
        <w:t xml:space="preserve"> POPULATION TEMPLATE</w:t>
      </w:r>
    </w:p>
    <w:p w:rsidR="00A10DDC" w:rsidRPr="00A10DDC" w:rsidRDefault="00A10DDC" w:rsidP="00A10DDC">
      <w:pPr>
        <w:pStyle w:val="AppHead"/>
        <w:numPr>
          <w:ilvl w:val="0"/>
          <w:numId w:val="0"/>
        </w:numPr>
        <w:rPr>
          <w:rFonts w:cs="Arial"/>
          <w:szCs w:val="22"/>
        </w:rPr>
      </w:pPr>
    </w:p>
    <w:p w:rsidR="00A10DDC" w:rsidRPr="00A10DDC" w:rsidRDefault="00A10DDC" w:rsidP="00A10DDC">
      <w:pPr>
        <w:pStyle w:val="MarginText"/>
        <w:rPr>
          <w:rFonts w:cs="Arial"/>
          <w:sz w:val="22"/>
          <w:szCs w:val="22"/>
        </w:rPr>
      </w:pPr>
      <w:r w:rsidRPr="00A10DDC">
        <w:rPr>
          <w:rFonts w:cs="Arial"/>
          <w:sz w:val="22"/>
          <w:szCs w:val="22"/>
        </w:rPr>
        <w:t xml:space="preserve">Please complete the tables below as applicable. This information will be used to populate the </w:t>
      </w:r>
      <w:r w:rsidR="008804ED">
        <w:rPr>
          <w:rFonts w:cs="Arial"/>
          <w:sz w:val="22"/>
          <w:szCs w:val="22"/>
        </w:rPr>
        <w:t>Framework Agreement</w:t>
      </w:r>
      <w:r w:rsidRPr="00A10DDC">
        <w:rPr>
          <w:rFonts w:cs="Arial"/>
          <w:sz w:val="22"/>
          <w:szCs w:val="22"/>
        </w:rPr>
        <w:t xml:space="preserve"> if successful in this Procurement. </w:t>
      </w:r>
    </w:p>
    <w:p w:rsidR="00A10DDC" w:rsidRDefault="00A10DDC" w:rsidP="00A10DDC">
      <w:pPr>
        <w:pStyle w:val="MarginText"/>
        <w:rPr>
          <w:rFonts w:cs="Arial"/>
          <w:b/>
          <w:sz w:val="22"/>
          <w:szCs w:val="22"/>
        </w:rPr>
      </w:pPr>
    </w:p>
    <w:p w:rsidR="00A10DDC" w:rsidRPr="00A10DDC" w:rsidRDefault="008804ED" w:rsidP="00A10DDC">
      <w:pPr>
        <w:pStyle w:val="MarginText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FRAMEWORK AGREEMENT</w:t>
      </w:r>
      <w:r w:rsidR="00A10DDC" w:rsidRPr="00A10DDC">
        <w:rPr>
          <w:rFonts w:cs="Arial"/>
          <w:b/>
          <w:sz w:val="22"/>
          <w:szCs w:val="22"/>
        </w:rPr>
        <w:t xml:space="preserve"> </w:t>
      </w:r>
      <w:r w:rsidR="00390546">
        <w:rPr>
          <w:rFonts w:cs="Arial"/>
          <w:b/>
          <w:sz w:val="22"/>
          <w:szCs w:val="22"/>
        </w:rPr>
        <w:t>–</w:t>
      </w:r>
      <w:r w:rsidR="00A10DDC" w:rsidRPr="00A10DDC">
        <w:rPr>
          <w:rFonts w:cs="Arial"/>
          <w:b/>
          <w:sz w:val="22"/>
          <w:szCs w:val="22"/>
        </w:rPr>
        <w:t xml:space="preserve"> RECITALS</w:t>
      </w:r>
      <w:r w:rsidR="00390546">
        <w:rPr>
          <w:rFonts w:cs="Arial"/>
          <w:b/>
          <w:sz w:val="22"/>
          <w:szCs w:val="22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0"/>
        <w:gridCol w:w="4506"/>
      </w:tblGrid>
      <w:tr w:rsidR="00A10DDC" w:rsidRPr="00A10DDC" w:rsidTr="00A10DDC">
        <w:trPr>
          <w:jc w:val="center"/>
        </w:trPr>
        <w:tc>
          <w:tcPr>
            <w:tcW w:w="4622" w:type="dxa"/>
            <w:shd w:val="clear" w:color="auto" w:fill="D9D9D9"/>
            <w:vAlign w:val="center"/>
          </w:tcPr>
          <w:p w:rsidR="00A10DDC" w:rsidRPr="00A10DDC" w:rsidRDefault="00A10DDC" w:rsidP="00083909">
            <w:pPr>
              <w:pStyle w:val="MarginText"/>
              <w:keepNext/>
              <w:jc w:val="center"/>
              <w:rPr>
                <w:rFonts w:cs="Arial"/>
                <w:b/>
                <w:sz w:val="22"/>
                <w:szCs w:val="22"/>
              </w:rPr>
            </w:pPr>
            <w:r w:rsidRPr="00A10DDC">
              <w:rPr>
                <w:rFonts w:cs="Arial"/>
                <w:b/>
                <w:sz w:val="22"/>
                <w:szCs w:val="22"/>
              </w:rPr>
              <w:t>Information Required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A10DDC" w:rsidRPr="00A10DDC" w:rsidRDefault="00A10DDC" w:rsidP="00083909">
            <w:pPr>
              <w:pStyle w:val="MarginText"/>
              <w:keepNext/>
              <w:jc w:val="center"/>
              <w:rPr>
                <w:rFonts w:cs="Arial"/>
                <w:b/>
                <w:sz w:val="22"/>
                <w:szCs w:val="22"/>
              </w:rPr>
            </w:pPr>
            <w:r w:rsidRPr="00A10DDC">
              <w:rPr>
                <w:rFonts w:cs="Arial"/>
                <w:b/>
                <w:sz w:val="22"/>
                <w:szCs w:val="22"/>
              </w:rPr>
              <w:t>Response</w:t>
            </w:r>
          </w:p>
        </w:tc>
      </w:tr>
      <w:tr w:rsidR="00A10DDC" w:rsidRPr="00A10DDC" w:rsidTr="00A10DDC">
        <w:trPr>
          <w:jc w:val="center"/>
        </w:trPr>
        <w:tc>
          <w:tcPr>
            <w:tcW w:w="4622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  <w:r w:rsidRPr="00A10DDC">
              <w:rPr>
                <w:rFonts w:cs="Arial"/>
                <w:sz w:val="22"/>
                <w:szCs w:val="22"/>
              </w:rPr>
              <w:t>Registered company name</w:t>
            </w:r>
          </w:p>
        </w:tc>
        <w:tc>
          <w:tcPr>
            <w:tcW w:w="4623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color w:val="FF0000"/>
                <w:sz w:val="22"/>
                <w:szCs w:val="22"/>
              </w:rPr>
            </w:pPr>
          </w:p>
        </w:tc>
      </w:tr>
      <w:tr w:rsidR="00A10DDC" w:rsidRPr="00A10DDC" w:rsidTr="00A10DDC">
        <w:trPr>
          <w:jc w:val="center"/>
        </w:trPr>
        <w:tc>
          <w:tcPr>
            <w:tcW w:w="4622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  <w:r w:rsidRPr="00A10DDC">
              <w:rPr>
                <w:rFonts w:cs="Arial"/>
                <w:sz w:val="22"/>
                <w:szCs w:val="22"/>
              </w:rPr>
              <w:t>Registered company address</w:t>
            </w:r>
          </w:p>
        </w:tc>
        <w:tc>
          <w:tcPr>
            <w:tcW w:w="4623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color w:val="FF0000"/>
                <w:sz w:val="22"/>
                <w:szCs w:val="22"/>
              </w:rPr>
            </w:pPr>
          </w:p>
        </w:tc>
      </w:tr>
      <w:tr w:rsidR="00A10DDC" w:rsidRPr="00A10DDC" w:rsidTr="00A10DDC">
        <w:trPr>
          <w:jc w:val="center"/>
        </w:trPr>
        <w:tc>
          <w:tcPr>
            <w:tcW w:w="4622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  <w:r w:rsidRPr="00A10DDC">
              <w:rPr>
                <w:rFonts w:cs="Arial"/>
                <w:sz w:val="22"/>
                <w:szCs w:val="22"/>
              </w:rPr>
              <w:t>Registered company number</w:t>
            </w:r>
          </w:p>
        </w:tc>
        <w:tc>
          <w:tcPr>
            <w:tcW w:w="4623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color w:val="FF0000"/>
                <w:sz w:val="22"/>
                <w:szCs w:val="22"/>
              </w:rPr>
            </w:pPr>
          </w:p>
        </w:tc>
      </w:tr>
    </w:tbl>
    <w:p w:rsidR="00A10DDC" w:rsidRPr="00A10DDC" w:rsidRDefault="00A10DDC" w:rsidP="00A10DDC">
      <w:pPr>
        <w:pStyle w:val="MarginText"/>
        <w:rPr>
          <w:rFonts w:cs="Arial"/>
          <w:sz w:val="22"/>
          <w:szCs w:val="22"/>
        </w:rPr>
      </w:pPr>
    </w:p>
    <w:p w:rsidR="00A10DDC" w:rsidRPr="00A10DDC" w:rsidRDefault="008804ED" w:rsidP="00A10DDC">
      <w:pPr>
        <w:pStyle w:val="MarginText"/>
        <w:keepNext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FRAMEWORK AGREEMENT</w:t>
      </w:r>
      <w:r w:rsidR="00D540A9" w:rsidRPr="00356A10">
        <w:rPr>
          <w:rFonts w:cs="Arial"/>
          <w:b/>
          <w:sz w:val="22"/>
          <w:szCs w:val="22"/>
        </w:rPr>
        <w:t xml:space="preserve"> –</w:t>
      </w:r>
      <w:r w:rsidR="00A10DDC" w:rsidRPr="00356A10">
        <w:rPr>
          <w:rFonts w:cs="Arial"/>
          <w:b/>
          <w:sz w:val="22"/>
          <w:szCs w:val="22"/>
        </w:rPr>
        <w:t xml:space="preserve"> </w:t>
      </w:r>
      <w:r w:rsidR="00A10DDC" w:rsidRPr="00EF146A">
        <w:rPr>
          <w:rFonts w:cs="Arial"/>
          <w:b/>
          <w:sz w:val="22"/>
          <w:szCs w:val="22"/>
        </w:rPr>
        <w:t xml:space="preserve">CLAUSE </w:t>
      </w:r>
      <w:ins w:id="2" w:author="Mark Sanderson" w:date="2016-08-02T11:23:00Z">
        <w:r w:rsidR="00E84945">
          <w:rPr>
            <w:rFonts w:cs="Arial"/>
            <w:b/>
            <w:sz w:val="22"/>
            <w:szCs w:val="22"/>
          </w:rPr>
          <w:t>4</w:t>
        </w:r>
      </w:ins>
      <w:del w:id="3" w:author="Mark Sanderson" w:date="2016-08-02T11:23:00Z">
        <w:r w:rsidR="00F47BAF" w:rsidDel="00E84945">
          <w:rPr>
            <w:rFonts w:cs="Arial"/>
            <w:b/>
            <w:sz w:val="22"/>
            <w:szCs w:val="22"/>
          </w:rPr>
          <w:delText>5</w:delText>
        </w:r>
      </w:del>
      <w:r w:rsidR="00F47BAF">
        <w:rPr>
          <w:rFonts w:cs="Arial"/>
          <w:b/>
          <w:sz w:val="22"/>
          <w:szCs w:val="22"/>
        </w:rPr>
        <w:t>6.6</w:t>
      </w:r>
      <w:del w:id="4" w:author="Mark Sanderson" w:date="2016-08-02T11:23:00Z">
        <w:r w:rsidR="00A525AB" w:rsidDel="00E84945">
          <w:rPr>
            <w:rFonts w:cs="Arial"/>
            <w:b/>
            <w:sz w:val="22"/>
            <w:szCs w:val="22"/>
          </w:rPr>
          <w:delText>.2</w:delText>
        </w:r>
      </w:del>
      <w:r w:rsidR="00390546" w:rsidRPr="00EF146A">
        <w:rPr>
          <w:rFonts w:cs="Arial"/>
          <w:b/>
          <w:sz w:val="22"/>
          <w:szCs w:val="22"/>
        </w:rPr>
        <w:t>:</w:t>
      </w:r>
      <w:ins w:id="5" w:author="Mark Sanderson" w:date="2016-08-02T11:23:00Z">
        <w:r w:rsidR="00E84945">
          <w:rPr>
            <w:rFonts w:cs="Arial"/>
            <w:b/>
            <w:sz w:val="22"/>
            <w:szCs w:val="22"/>
          </w:rPr>
          <w:t xml:space="preserve"> Notices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0"/>
        <w:gridCol w:w="4506"/>
      </w:tblGrid>
      <w:tr w:rsidR="00A10DDC" w:rsidRPr="00A10DDC" w:rsidTr="00A10DDC">
        <w:trPr>
          <w:jc w:val="center"/>
        </w:trPr>
        <w:tc>
          <w:tcPr>
            <w:tcW w:w="4622" w:type="dxa"/>
            <w:shd w:val="clear" w:color="auto" w:fill="D9D9D9"/>
            <w:vAlign w:val="center"/>
          </w:tcPr>
          <w:p w:rsidR="00A10DDC" w:rsidRPr="00A10DDC" w:rsidRDefault="00A10DDC" w:rsidP="00083909">
            <w:pPr>
              <w:pStyle w:val="MarginText"/>
              <w:keepNext/>
              <w:jc w:val="center"/>
              <w:rPr>
                <w:rFonts w:cs="Arial"/>
                <w:b/>
                <w:sz w:val="22"/>
                <w:szCs w:val="22"/>
              </w:rPr>
            </w:pPr>
            <w:r w:rsidRPr="00A10DDC">
              <w:rPr>
                <w:rFonts w:cs="Arial"/>
                <w:b/>
                <w:sz w:val="22"/>
                <w:szCs w:val="22"/>
              </w:rPr>
              <w:t>Information Required</w:t>
            </w:r>
          </w:p>
        </w:tc>
        <w:tc>
          <w:tcPr>
            <w:tcW w:w="4623" w:type="dxa"/>
            <w:shd w:val="clear" w:color="auto" w:fill="D9D9D9"/>
            <w:vAlign w:val="center"/>
          </w:tcPr>
          <w:p w:rsidR="00A10DDC" w:rsidRPr="00A10DDC" w:rsidRDefault="00A10DDC" w:rsidP="00083909">
            <w:pPr>
              <w:pStyle w:val="MarginText"/>
              <w:keepNext/>
              <w:jc w:val="center"/>
              <w:rPr>
                <w:rFonts w:cs="Arial"/>
                <w:b/>
                <w:sz w:val="22"/>
                <w:szCs w:val="22"/>
              </w:rPr>
            </w:pPr>
            <w:r w:rsidRPr="00A10DDC">
              <w:rPr>
                <w:rFonts w:cs="Arial"/>
                <w:b/>
                <w:sz w:val="22"/>
                <w:szCs w:val="22"/>
              </w:rPr>
              <w:t>Response</w:t>
            </w:r>
          </w:p>
        </w:tc>
      </w:tr>
      <w:tr w:rsidR="00A10DDC" w:rsidRPr="00A10DDC" w:rsidTr="00A10DDC">
        <w:trPr>
          <w:jc w:val="center"/>
        </w:trPr>
        <w:tc>
          <w:tcPr>
            <w:tcW w:w="4622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  <w:r w:rsidRPr="00A10DDC">
              <w:rPr>
                <w:rFonts w:cs="Arial"/>
                <w:sz w:val="22"/>
                <w:szCs w:val="22"/>
              </w:rPr>
              <w:t>Name of Supplier</w:t>
            </w:r>
          </w:p>
        </w:tc>
        <w:tc>
          <w:tcPr>
            <w:tcW w:w="4623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color w:val="FF0000"/>
                <w:sz w:val="22"/>
                <w:szCs w:val="22"/>
              </w:rPr>
            </w:pPr>
          </w:p>
        </w:tc>
      </w:tr>
      <w:tr w:rsidR="00A10DDC" w:rsidRPr="00A10DDC" w:rsidTr="00A10DDC">
        <w:trPr>
          <w:jc w:val="center"/>
        </w:trPr>
        <w:tc>
          <w:tcPr>
            <w:tcW w:w="4622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  <w:r w:rsidRPr="00A10DDC">
              <w:rPr>
                <w:rFonts w:cs="Arial"/>
                <w:sz w:val="22"/>
                <w:szCs w:val="22"/>
              </w:rPr>
              <w:t>Address of Supplier</w:t>
            </w:r>
          </w:p>
        </w:tc>
        <w:tc>
          <w:tcPr>
            <w:tcW w:w="4623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color w:val="FF0000"/>
                <w:sz w:val="22"/>
                <w:szCs w:val="22"/>
              </w:rPr>
            </w:pPr>
          </w:p>
        </w:tc>
      </w:tr>
      <w:tr w:rsidR="00A10DDC" w:rsidRPr="00A10DDC" w:rsidTr="00A10DDC">
        <w:trPr>
          <w:jc w:val="center"/>
        </w:trPr>
        <w:tc>
          <w:tcPr>
            <w:tcW w:w="4622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  <w:r w:rsidRPr="00A10DDC">
              <w:rPr>
                <w:rFonts w:cs="Arial"/>
                <w:sz w:val="22"/>
                <w:szCs w:val="22"/>
              </w:rPr>
              <w:t xml:space="preserve">For Attention of – Supplier Contact Name </w:t>
            </w:r>
          </w:p>
        </w:tc>
        <w:tc>
          <w:tcPr>
            <w:tcW w:w="4623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color w:val="FF0000"/>
                <w:sz w:val="22"/>
                <w:szCs w:val="22"/>
              </w:rPr>
            </w:pPr>
            <w:bookmarkStart w:id="6" w:name="_GoBack"/>
            <w:bookmarkEnd w:id="6"/>
          </w:p>
        </w:tc>
      </w:tr>
      <w:tr w:rsidR="00A10DDC" w:rsidRPr="00A10DDC" w:rsidTr="00A10DDC">
        <w:trPr>
          <w:jc w:val="center"/>
        </w:trPr>
        <w:tc>
          <w:tcPr>
            <w:tcW w:w="4622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  <w:r w:rsidRPr="00A10DDC">
              <w:rPr>
                <w:rFonts w:cs="Arial"/>
                <w:sz w:val="22"/>
                <w:szCs w:val="22"/>
              </w:rPr>
              <w:t>Telephone</w:t>
            </w:r>
          </w:p>
        </w:tc>
        <w:tc>
          <w:tcPr>
            <w:tcW w:w="4623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color w:val="FF0000"/>
                <w:sz w:val="22"/>
                <w:szCs w:val="22"/>
              </w:rPr>
            </w:pPr>
          </w:p>
        </w:tc>
      </w:tr>
      <w:tr w:rsidR="00A10DDC" w:rsidRPr="00A10DDC" w:rsidTr="00A10DDC">
        <w:trPr>
          <w:jc w:val="center"/>
        </w:trPr>
        <w:tc>
          <w:tcPr>
            <w:tcW w:w="4622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  <w:r w:rsidRPr="00A10DDC">
              <w:rPr>
                <w:rFonts w:cs="Arial"/>
                <w:sz w:val="22"/>
                <w:szCs w:val="22"/>
              </w:rPr>
              <w:t>Fax</w:t>
            </w:r>
          </w:p>
        </w:tc>
        <w:tc>
          <w:tcPr>
            <w:tcW w:w="4623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color w:val="FF0000"/>
                <w:sz w:val="22"/>
                <w:szCs w:val="22"/>
              </w:rPr>
            </w:pPr>
          </w:p>
        </w:tc>
      </w:tr>
      <w:tr w:rsidR="00A10DDC" w:rsidRPr="00A10DDC" w:rsidTr="00A10DDC">
        <w:trPr>
          <w:jc w:val="center"/>
        </w:trPr>
        <w:tc>
          <w:tcPr>
            <w:tcW w:w="4622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  <w:r w:rsidRPr="00A10DDC">
              <w:rPr>
                <w:rFonts w:cs="Arial"/>
                <w:sz w:val="22"/>
                <w:szCs w:val="22"/>
              </w:rPr>
              <w:t>Email</w:t>
            </w:r>
          </w:p>
        </w:tc>
        <w:tc>
          <w:tcPr>
            <w:tcW w:w="4623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color w:val="FF0000"/>
                <w:sz w:val="22"/>
                <w:szCs w:val="22"/>
              </w:rPr>
            </w:pPr>
          </w:p>
        </w:tc>
      </w:tr>
    </w:tbl>
    <w:p w:rsidR="00A10DDC" w:rsidRPr="00A10DDC" w:rsidRDefault="00A10DDC" w:rsidP="00A10DDC">
      <w:pPr>
        <w:pStyle w:val="bodyspaced"/>
        <w:rPr>
          <w:rFonts w:cs="Arial"/>
          <w:szCs w:val="22"/>
        </w:rPr>
      </w:pPr>
    </w:p>
    <w:p w:rsidR="00A10DDC" w:rsidRPr="00A10DDC" w:rsidRDefault="00D540A9" w:rsidP="00A10DDC">
      <w:pPr>
        <w:pStyle w:val="MarginText"/>
        <w:keepNext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 xml:space="preserve">SCHEDULE </w:t>
      </w:r>
      <w:r w:rsidR="00F47BAF">
        <w:rPr>
          <w:rFonts w:cs="Arial"/>
          <w:b/>
          <w:sz w:val="22"/>
          <w:szCs w:val="22"/>
        </w:rPr>
        <w:t>1</w:t>
      </w:r>
      <w:r w:rsidR="00A22F09">
        <w:rPr>
          <w:rFonts w:cs="Arial"/>
          <w:b/>
          <w:sz w:val="22"/>
          <w:szCs w:val="22"/>
        </w:rPr>
        <w:t>7 – SUB CONTRACTORS</w:t>
      </w:r>
      <w:r w:rsidRPr="00356A10">
        <w:rPr>
          <w:rFonts w:cs="Arial"/>
          <w:b/>
          <w:sz w:val="22"/>
          <w:szCs w:val="22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70"/>
        <w:gridCol w:w="4546"/>
      </w:tblGrid>
      <w:tr w:rsidR="00A10DDC" w:rsidRPr="00A10DDC" w:rsidTr="00EB4013">
        <w:tc>
          <w:tcPr>
            <w:tcW w:w="2479" w:type="pct"/>
            <w:shd w:val="clear" w:color="auto" w:fill="D9D9D9"/>
            <w:vAlign w:val="center"/>
          </w:tcPr>
          <w:p w:rsidR="00A10DDC" w:rsidRPr="00A10DDC" w:rsidRDefault="00A10DDC" w:rsidP="00A10DDC">
            <w:pPr>
              <w:pStyle w:val="MarginText"/>
              <w:keepNext/>
              <w:jc w:val="center"/>
              <w:rPr>
                <w:rFonts w:cs="Arial"/>
                <w:b/>
                <w:sz w:val="22"/>
                <w:szCs w:val="22"/>
              </w:rPr>
            </w:pPr>
            <w:r w:rsidRPr="00A10DDC">
              <w:rPr>
                <w:rFonts w:cs="Arial"/>
                <w:b/>
                <w:sz w:val="22"/>
                <w:szCs w:val="22"/>
              </w:rPr>
              <w:t xml:space="preserve">Name and </w:t>
            </w:r>
            <w:r>
              <w:rPr>
                <w:rFonts w:cs="Arial"/>
                <w:b/>
                <w:sz w:val="22"/>
                <w:szCs w:val="22"/>
              </w:rPr>
              <w:t>F</w:t>
            </w:r>
            <w:r w:rsidRPr="00A10DDC">
              <w:rPr>
                <w:rFonts w:cs="Arial"/>
                <w:b/>
                <w:sz w:val="22"/>
                <w:szCs w:val="22"/>
              </w:rPr>
              <w:t xml:space="preserve">ull </w:t>
            </w:r>
            <w:r>
              <w:rPr>
                <w:rFonts w:cs="Arial"/>
                <w:b/>
                <w:sz w:val="22"/>
                <w:szCs w:val="22"/>
              </w:rPr>
              <w:t>C</w:t>
            </w:r>
            <w:r w:rsidRPr="00A10DDC">
              <w:rPr>
                <w:rFonts w:cs="Arial"/>
                <w:b/>
                <w:sz w:val="22"/>
                <w:szCs w:val="22"/>
              </w:rPr>
              <w:t xml:space="preserve">ontact </w:t>
            </w:r>
            <w:r>
              <w:rPr>
                <w:rFonts w:cs="Arial"/>
                <w:b/>
                <w:sz w:val="22"/>
                <w:szCs w:val="22"/>
              </w:rPr>
              <w:t>D</w:t>
            </w:r>
            <w:r w:rsidRPr="00A10DDC">
              <w:rPr>
                <w:rFonts w:cs="Arial"/>
                <w:b/>
                <w:sz w:val="22"/>
                <w:szCs w:val="22"/>
              </w:rPr>
              <w:t>etails</w:t>
            </w:r>
          </w:p>
        </w:tc>
        <w:tc>
          <w:tcPr>
            <w:tcW w:w="2521" w:type="pct"/>
            <w:shd w:val="clear" w:color="auto" w:fill="D9D9D9"/>
            <w:vAlign w:val="center"/>
          </w:tcPr>
          <w:p w:rsidR="00A10DDC" w:rsidRPr="00A10DDC" w:rsidRDefault="00A10DDC" w:rsidP="00A10DDC">
            <w:pPr>
              <w:pStyle w:val="MarginText"/>
              <w:keepNext/>
              <w:jc w:val="center"/>
              <w:rPr>
                <w:rFonts w:cs="Arial"/>
                <w:b/>
                <w:sz w:val="22"/>
                <w:szCs w:val="22"/>
              </w:rPr>
            </w:pPr>
            <w:r w:rsidRPr="00A10DDC">
              <w:rPr>
                <w:rFonts w:cs="Arial"/>
                <w:b/>
                <w:sz w:val="22"/>
                <w:szCs w:val="22"/>
              </w:rPr>
              <w:t>Obligation</w:t>
            </w:r>
          </w:p>
        </w:tc>
      </w:tr>
      <w:tr w:rsidR="00A10DDC" w:rsidRPr="00A10DDC" w:rsidTr="00EB4013">
        <w:tc>
          <w:tcPr>
            <w:tcW w:w="2479" w:type="pct"/>
            <w:shd w:val="clear" w:color="auto" w:fill="auto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  <w:r w:rsidRPr="00A10DDC">
              <w:rPr>
                <w:rFonts w:cs="Arial"/>
                <w:sz w:val="22"/>
                <w:szCs w:val="22"/>
              </w:rPr>
              <w:t>[insert Sub-Contractor details]</w:t>
            </w:r>
          </w:p>
        </w:tc>
        <w:tc>
          <w:tcPr>
            <w:tcW w:w="2521" w:type="pct"/>
            <w:shd w:val="clear" w:color="auto" w:fill="auto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  <w:r w:rsidRPr="00A10DDC">
              <w:rPr>
                <w:rFonts w:cs="Arial"/>
                <w:sz w:val="22"/>
                <w:szCs w:val="22"/>
              </w:rPr>
              <w:t>[insert Sub-Contractor obligation(s)]</w:t>
            </w:r>
          </w:p>
        </w:tc>
      </w:tr>
      <w:tr w:rsidR="00A10DDC" w:rsidRPr="00A10DDC" w:rsidTr="00EB4013">
        <w:tc>
          <w:tcPr>
            <w:tcW w:w="2479" w:type="pct"/>
            <w:shd w:val="clear" w:color="auto" w:fill="auto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  <w:r w:rsidRPr="00A10DDC">
              <w:rPr>
                <w:rFonts w:cs="Arial"/>
                <w:sz w:val="22"/>
                <w:szCs w:val="22"/>
              </w:rPr>
              <w:t>[insert Sub-Contractor details]</w:t>
            </w:r>
          </w:p>
        </w:tc>
        <w:tc>
          <w:tcPr>
            <w:tcW w:w="2521" w:type="pct"/>
            <w:shd w:val="clear" w:color="auto" w:fill="auto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  <w:r w:rsidRPr="00A10DDC">
              <w:rPr>
                <w:rFonts w:cs="Arial"/>
                <w:sz w:val="22"/>
                <w:szCs w:val="22"/>
              </w:rPr>
              <w:t>[insert Sub-Contractor obligation(s)]</w:t>
            </w:r>
          </w:p>
        </w:tc>
      </w:tr>
      <w:tr w:rsidR="00A10DDC" w:rsidRPr="00A10DDC" w:rsidTr="00EB4013">
        <w:tc>
          <w:tcPr>
            <w:tcW w:w="2479" w:type="pct"/>
            <w:shd w:val="clear" w:color="auto" w:fill="auto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  <w:r w:rsidRPr="00A10DDC">
              <w:rPr>
                <w:rFonts w:cs="Arial"/>
                <w:sz w:val="22"/>
                <w:szCs w:val="22"/>
              </w:rPr>
              <w:t>[insert Sub-Contractor details]</w:t>
            </w:r>
          </w:p>
        </w:tc>
        <w:tc>
          <w:tcPr>
            <w:tcW w:w="2521" w:type="pct"/>
            <w:shd w:val="clear" w:color="auto" w:fill="auto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  <w:r w:rsidRPr="00A10DDC">
              <w:rPr>
                <w:rFonts w:cs="Arial"/>
                <w:sz w:val="22"/>
                <w:szCs w:val="22"/>
              </w:rPr>
              <w:t>[insert Sub-Contractor obligation(s)]</w:t>
            </w:r>
          </w:p>
        </w:tc>
      </w:tr>
    </w:tbl>
    <w:p w:rsidR="00D540A9" w:rsidRDefault="00D540A9" w:rsidP="00A10DDC">
      <w:pPr>
        <w:pStyle w:val="Heading2"/>
        <w:numPr>
          <w:ilvl w:val="0"/>
          <w:numId w:val="0"/>
        </w:numPr>
        <w:ind w:left="720"/>
        <w:rPr>
          <w:rFonts w:cs="Arial"/>
          <w:szCs w:val="22"/>
        </w:rPr>
      </w:pPr>
    </w:p>
    <w:p w:rsidR="00D540A9" w:rsidRDefault="00D540A9">
      <w:pPr>
        <w:widowControl/>
        <w:overflowPunct/>
        <w:autoSpaceDE/>
        <w:autoSpaceDN/>
        <w:adjustRightInd/>
        <w:jc w:val="left"/>
        <w:textAlignment w:val="auto"/>
        <w:rPr>
          <w:rFonts w:cs="Arial"/>
          <w:sz w:val="22"/>
          <w:szCs w:val="22"/>
        </w:rPr>
      </w:pPr>
      <w:r>
        <w:rPr>
          <w:rFonts w:cs="Arial"/>
          <w:szCs w:val="22"/>
        </w:rPr>
        <w:br w:type="page"/>
      </w:r>
    </w:p>
    <w:p w:rsidR="00D540A9" w:rsidRPr="00A10DDC" w:rsidRDefault="00D540A9" w:rsidP="00D540A9">
      <w:pPr>
        <w:pStyle w:val="MarginText"/>
        <w:keepNext/>
        <w:rPr>
          <w:rFonts w:cs="Arial"/>
          <w:b/>
          <w:sz w:val="22"/>
          <w:szCs w:val="22"/>
        </w:rPr>
      </w:pPr>
    </w:p>
    <w:p w:rsidR="00A10DDC" w:rsidRPr="00A10DDC" w:rsidRDefault="00A10DDC" w:rsidP="00A10DDC">
      <w:pPr>
        <w:pStyle w:val="Heading2"/>
        <w:numPr>
          <w:ilvl w:val="0"/>
          <w:numId w:val="0"/>
        </w:numPr>
        <w:ind w:left="720" w:hanging="720"/>
        <w:rPr>
          <w:rFonts w:cs="Arial"/>
          <w:szCs w:val="22"/>
        </w:rPr>
      </w:pPr>
      <w:r w:rsidRPr="00EF146A">
        <w:rPr>
          <w:rFonts w:cs="Arial"/>
          <w:b/>
          <w:szCs w:val="22"/>
        </w:rPr>
        <w:t>SCHEDULE 1</w:t>
      </w:r>
      <w:r w:rsidR="00F47BAF">
        <w:rPr>
          <w:rFonts w:cs="Arial"/>
          <w:b/>
          <w:szCs w:val="22"/>
        </w:rPr>
        <w:t>4</w:t>
      </w:r>
      <w:r w:rsidRPr="00EF146A">
        <w:rPr>
          <w:rFonts w:cs="Arial"/>
          <w:b/>
          <w:szCs w:val="22"/>
        </w:rPr>
        <w:t xml:space="preserve"> – COMMERCIALLY </w:t>
      </w:r>
      <w:r w:rsidRPr="00A10DDC">
        <w:rPr>
          <w:rFonts w:cs="Arial"/>
          <w:b/>
          <w:szCs w:val="22"/>
        </w:rPr>
        <w:t>SENSITIVE INFORMATION</w:t>
      </w:r>
      <w:r w:rsidR="00390546">
        <w:rPr>
          <w:rFonts w:cs="Arial"/>
          <w:b/>
          <w:szCs w:val="22"/>
        </w:rPr>
        <w:t>: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1602"/>
        <w:gridCol w:w="3534"/>
        <w:gridCol w:w="3230"/>
      </w:tblGrid>
      <w:tr w:rsidR="00A10DDC" w:rsidRPr="00A10DDC" w:rsidTr="00EB4013">
        <w:trPr>
          <w:tblHeader/>
        </w:trPr>
        <w:tc>
          <w:tcPr>
            <w:tcW w:w="990" w:type="dxa"/>
            <w:shd w:val="clear" w:color="auto" w:fill="D9D9D9"/>
          </w:tcPr>
          <w:p w:rsidR="00A10DDC" w:rsidRPr="00A10DDC" w:rsidRDefault="00A10DDC" w:rsidP="00083909">
            <w:pPr>
              <w:pStyle w:val="MarginText"/>
              <w:jc w:val="center"/>
              <w:rPr>
                <w:rFonts w:cs="Arial"/>
                <w:b/>
                <w:sz w:val="22"/>
                <w:szCs w:val="22"/>
              </w:rPr>
            </w:pPr>
            <w:r w:rsidRPr="00A10DDC">
              <w:rPr>
                <w:rFonts w:cs="Arial"/>
                <w:b/>
                <w:sz w:val="22"/>
                <w:szCs w:val="22"/>
              </w:rPr>
              <w:t>No.</w:t>
            </w:r>
          </w:p>
        </w:tc>
        <w:tc>
          <w:tcPr>
            <w:tcW w:w="1602" w:type="dxa"/>
            <w:shd w:val="clear" w:color="auto" w:fill="D9D9D9"/>
          </w:tcPr>
          <w:p w:rsidR="00A10DDC" w:rsidRPr="00A10DDC" w:rsidRDefault="00A10DDC" w:rsidP="00083909">
            <w:pPr>
              <w:pStyle w:val="MarginText"/>
              <w:jc w:val="center"/>
              <w:rPr>
                <w:rFonts w:cs="Arial"/>
                <w:b/>
                <w:sz w:val="22"/>
                <w:szCs w:val="22"/>
              </w:rPr>
            </w:pPr>
            <w:r w:rsidRPr="00A10DDC">
              <w:rPr>
                <w:rFonts w:cs="Arial"/>
                <w:b/>
                <w:sz w:val="22"/>
                <w:szCs w:val="22"/>
              </w:rPr>
              <w:t>Date</w:t>
            </w:r>
          </w:p>
        </w:tc>
        <w:tc>
          <w:tcPr>
            <w:tcW w:w="3534" w:type="dxa"/>
            <w:shd w:val="clear" w:color="auto" w:fill="D9D9D9"/>
          </w:tcPr>
          <w:p w:rsidR="00A10DDC" w:rsidRPr="00A10DDC" w:rsidRDefault="00A10DDC" w:rsidP="00083909">
            <w:pPr>
              <w:pStyle w:val="MarginText"/>
              <w:jc w:val="center"/>
              <w:rPr>
                <w:rFonts w:cs="Arial"/>
                <w:b/>
                <w:sz w:val="22"/>
                <w:szCs w:val="22"/>
              </w:rPr>
            </w:pPr>
            <w:r w:rsidRPr="00A10DDC">
              <w:rPr>
                <w:rFonts w:cs="Arial"/>
                <w:b/>
                <w:sz w:val="22"/>
                <w:szCs w:val="22"/>
              </w:rPr>
              <w:t>Item(s)</w:t>
            </w:r>
          </w:p>
        </w:tc>
        <w:tc>
          <w:tcPr>
            <w:tcW w:w="3230" w:type="dxa"/>
            <w:shd w:val="clear" w:color="auto" w:fill="D9D9D9"/>
          </w:tcPr>
          <w:p w:rsidR="00A10DDC" w:rsidRPr="00A10DDC" w:rsidRDefault="00A10DDC" w:rsidP="00083909">
            <w:pPr>
              <w:pStyle w:val="MarginText"/>
              <w:jc w:val="center"/>
              <w:rPr>
                <w:rFonts w:cs="Arial"/>
                <w:b/>
                <w:sz w:val="22"/>
                <w:szCs w:val="22"/>
              </w:rPr>
            </w:pPr>
            <w:r w:rsidRPr="00A10DDC">
              <w:rPr>
                <w:rFonts w:cs="Arial"/>
                <w:b/>
                <w:sz w:val="22"/>
                <w:szCs w:val="22"/>
              </w:rPr>
              <w:t>Duration of Confidentiality</w:t>
            </w:r>
          </w:p>
        </w:tc>
      </w:tr>
      <w:tr w:rsidR="00A10DDC" w:rsidRPr="00A10DDC" w:rsidTr="00EB4013">
        <w:tc>
          <w:tcPr>
            <w:tcW w:w="990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  <w:highlight w:val="yellow"/>
              </w:rPr>
            </w:pPr>
          </w:p>
        </w:tc>
        <w:tc>
          <w:tcPr>
            <w:tcW w:w="1602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  <w:r w:rsidRPr="00A10DDC">
              <w:rPr>
                <w:rFonts w:cs="Arial"/>
                <w:sz w:val="22"/>
                <w:szCs w:val="22"/>
              </w:rPr>
              <w:t xml:space="preserve">[insert date] </w:t>
            </w:r>
          </w:p>
        </w:tc>
        <w:tc>
          <w:tcPr>
            <w:tcW w:w="3534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  <w:r w:rsidRPr="00A10DDC">
              <w:rPr>
                <w:rFonts w:cs="Arial"/>
                <w:sz w:val="22"/>
                <w:szCs w:val="22"/>
              </w:rPr>
              <w:t>[insert details]</w:t>
            </w:r>
          </w:p>
        </w:tc>
        <w:tc>
          <w:tcPr>
            <w:tcW w:w="3230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  <w:r w:rsidRPr="00A10DDC">
              <w:rPr>
                <w:rFonts w:cs="Arial"/>
                <w:sz w:val="22"/>
                <w:szCs w:val="22"/>
              </w:rPr>
              <w:t>[insert duration]</w:t>
            </w:r>
          </w:p>
        </w:tc>
      </w:tr>
      <w:tr w:rsidR="00A10DDC" w:rsidRPr="00A10DDC" w:rsidTr="00EB4013">
        <w:tc>
          <w:tcPr>
            <w:tcW w:w="990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</w:p>
        </w:tc>
        <w:tc>
          <w:tcPr>
            <w:tcW w:w="1602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</w:p>
        </w:tc>
        <w:tc>
          <w:tcPr>
            <w:tcW w:w="3534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</w:p>
        </w:tc>
        <w:tc>
          <w:tcPr>
            <w:tcW w:w="3230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</w:p>
        </w:tc>
      </w:tr>
      <w:tr w:rsidR="00A10DDC" w:rsidRPr="00A10DDC" w:rsidTr="00EB4013">
        <w:tc>
          <w:tcPr>
            <w:tcW w:w="990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</w:p>
        </w:tc>
        <w:tc>
          <w:tcPr>
            <w:tcW w:w="1602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</w:p>
        </w:tc>
        <w:tc>
          <w:tcPr>
            <w:tcW w:w="3534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</w:p>
        </w:tc>
        <w:tc>
          <w:tcPr>
            <w:tcW w:w="3230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</w:p>
        </w:tc>
      </w:tr>
      <w:tr w:rsidR="00A10DDC" w:rsidRPr="00A10DDC" w:rsidTr="00EB4013">
        <w:tc>
          <w:tcPr>
            <w:tcW w:w="990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</w:p>
        </w:tc>
        <w:tc>
          <w:tcPr>
            <w:tcW w:w="1602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</w:p>
        </w:tc>
        <w:tc>
          <w:tcPr>
            <w:tcW w:w="3534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</w:p>
        </w:tc>
        <w:tc>
          <w:tcPr>
            <w:tcW w:w="3230" w:type="dxa"/>
          </w:tcPr>
          <w:p w:rsidR="00A10DDC" w:rsidRPr="00A10DDC" w:rsidRDefault="00A10DDC" w:rsidP="00083909">
            <w:pPr>
              <w:pStyle w:val="MarginText"/>
              <w:rPr>
                <w:rFonts w:cs="Arial"/>
                <w:sz w:val="22"/>
                <w:szCs w:val="22"/>
              </w:rPr>
            </w:pPr>
          </w:p>
        </w:tc>
      </w:tr>
    </w:tbl>
    <w:p w:rsidR="00A10DDC" w:rsidRDefault="00A10DDC" w:rsidP="00A10DDC">
      <w:pPr>
        <w:pStyle w:val="Heading2"/>
        <w:numPr>
          <w:ilvl w:val="0"/>
          <w:numId w:val="0"/>
        </w:numPr>
        <w:ind w:left="720"/>
        <w:rPr>
          <w:rFonts w:cs="Arial"/>
          <w:szCs w:val="22"/>
        </w:rPr>
      </w:pPr>
    </w:p>
    <w:p w:rsidR="002E3474" w:rsidRDefault="002E3474" w:rsidP="00956EBC">
      <w:pPr>
        <w:widowControl/>
        <w:overflowPunct/>
        <w:autoSpaceDE/>
        <w:autoSpaceDN/>
        <w:adjustRightInd/>
        <w:jc w:val="left"/>
        <w:textAlignment w:val="auto"/>
        <w:rPr>
          <w:rFonts w:cs="Arial"/>
          <w:sz w:val="22"/>
          <w:szCs w:val="22"/>
        </w:rPr>
      </w:pPr>
    </w:p>
    <w:p w:rsidR="00956EBC" w:rsidRPr="00956EBC" w:rsidRDefault="00956EBC" w:rsidP="00956EBC">
      <w:pPr>
        <w:widowControl/>
        <w:overflowPunct/>
        <w:autoSpaceDE/>
        <w:autoSpaceDN/>
        <w:adjustRightInd/>
        <w:jc w:val="left"/>
        <w:textAlignment w:val="auto"/>
        <w:rPr>
          <w:rFonts w:cs="Arial"/>
          <w:sz w:val="22"/>
          <w:szCs w:val="22"/>
        </w:rPr>
      </w:pPr>
    </w:p>
    <w:p w:rsidR="002E3474" w:rsidRDefault="002E3474" w:rsidP="00BC3EF6">
      <w:pPr>
        <w:jc w:val="center"/>
        <w:rPr>
          <w:rFonts w:cs="Arial"/>
          <w:b/>
          <w:noProof/>
          <w:sz w:val="22"/>
          <w:szCs w:val="22"/>
          <w:lang w:eastAsia="en-GB"/>
        </w:rPr>
      </w:pPr>
    </w:p>
    <w:p w:rsidR="002E3474" w:rsidRDefault="002E3474" w:rsidP="00BC3EF6">
      <w:pPr>
        <w:jc w:val="center"/>
        <w:rPr>
          <w:rFonts w:cs="Arial"/>
          <w:b/>
          <w:noProof/>
          <w:sz w:val="22"/>
          <w:szCs w:val="22"/>
          <w:lang w:eastAsia="en-GB"/>
        </w:rPr>
      </w:pPr>
    </w:p>
    <w:p w:rsidR="00956EBC" w:rsidRDefault="00956EBC" w:rsidP="00BC3EF6">
      <w:pPr>
        <w:jc w:val="center"/>
        <w:rPr>
          <w:rFonts w:cs="Arial"/>
          <w:b/>
          <w:noProof/>
          <w:sz w:val="22"/>
          <w:szCs w:val="22"/>
          <w:lang w:eastAsia="en-GB"/>
        </w:rPr>
      </w:pPr>
    </w:p>
    <w:p w:rsidR="00956EBC" w:rsidRDefault="00956EBC" w:rsidP="00BC3EF6">
      <w:pPr>
        <w:jc w:val="center"/>
        <w:rPr>
          <w:rFonts w:cs="Arial"/>
          <w:b/>
          <w:noProof/>
          <w:sz w:val="22"/>
          <w:szCs w:val="22"/>
          <w:lang w:eastAsia="en-GB"/>
        </w:rPr>
      </w:pPr>
    </w:p>
    <w:p w:rsidR="00956EBC" w:rsidRDefault="00956EBC" w:rsidP="00BC3EF6">
      <w:pPr>
        <w:jc w:val="center"/>
        <w:rPr>
          <w:rFonts w:cs="Arial"/>
          <w:b/>
          <w:noProof/>
          <w:sz w:val="22"/>
          <w:szCs w:val="22"/>
          <w:lang w:eastAsia="en-GB"/>
        </w:rPr>
      </w:pPr>
    </w:p>
    <w:p w:rsidR="00956EBC" w:rsidRDefault="00956EBC" w:rsidP="00BC3EF6">
      <w:pPr>
        <w:jc w:val="center"/>
        <w:rPr>
          <w:rFonts w:cs="Arial"/>
          <w:b/>
          <w:noProof/>
          <w:sz w:val="22"/>
          <w:szCs w:val="22"/>
          <w:lang w:eastAsia="en-GB"/>
        </w:rPr>
      </w:pPr>
    </w:p>
    <w:p w:rsidR="00956EBC" w:rsidRDefault="00956EBC" w:rsidP="00BC3EF6">
      <w:pPr>
        <w:jc w:val="center"/>
        <w:rPr>
          <w:rFonts w:cs="Arial"/>
          <w:b/>
          <w:noProof/>
          <w:sz w:val="22"/>
          <w:szCs w:val="22"/>
          <w:lang w:eastAsia="en-GB"/>
        </w:rPr>
      </w:pPr>
    </w:p>
    <w:p w:rsidR="00956EBC" w:rsidRDefault="00956EBC" w:rsidP="00BC3EF6">
      <w:pPr>
        <w:jc w:val="center"/>
        <w:rPr>
          <w:rFonts w:cs="Arial"/>
          <w:b/>
          <w:noProof/>
          <w:sz w:val="22"/>
          <w:szCs w:val="22"/>
          <w:lang w:eastAsia="en-GB"/>
        </w:rPr>
      </w:pPr>
    </w:p>
    <w:p w:rsidR="00956EBC" w:rsidRDefault="00956EBC" w:rsidP="00BC3EF6">
      <w:pPr>
        <w:jc w:val="center"/>
        <w:rPr>
          <w:rFonts w:cs="Arial"/>
          <w:b/>
          <w:noProof/>
          <w:sz w:val="22"/>
          <w:szCs w:val="22"/>
          <w:lang w:eastAsia="en-GB"/>
        </w:rPr>
      </w:pPr>
    </w:p>
    <w:p w:rsidR="00956EBC" w:rsidRDefault="00956EBC" w:rsidP="00BC3EF6">
      <w:pPr>
        <w:jc w:val="center"/>
        <w:rPr>
          <w:rFonts w:cs="Arial"/>
          <w:b/>
          <w:noProof/>
          <w:sz w:val="22"/>
          <w:szCs w:val="22"/>
          <w:lang w:eastAsia="en-GB"/>
        </w:rPr>
      </w:pPr>
    </w:p>
    <w:p w:rsidR="00956EBC" w:rsidRDefault="00956EBC" w:rsidP="00BC3EF6">
      <w:pPr>
        <w:jc w:val="center"/>
        <w:rPr>
          <w:rFonts w:cs="Arial"/>
          <w:b/>
          <w:noProof/>
          <w:sz w:val="22"/>
          <w:szCs w:val="22"/>
          <w:lang w:eastAsia="en-GB"/>
        </w:rPr>
      </w:pPr>
    </w:p>
    <w:p w:rsidR="00956EBC" w:rsidRDefault="00956EBC" w:rsidP="00BC3EF6">
      <w:pPr>
        <w:jc w:val="center"/>
        <w:rPr>
          <w:rFonts w:cs="Arial"/>
          <w:b/>
          <w:noProof/>
          <w:sz w:val="22"/>
          <w:szCs w:val="22"/>
          <w:lang w:eastAsia="en-GB"/>
        </w:rPr>
      </w:pPr>
    </w:p>
    <w:p w:rsidR="00956EBC" w:rsidRDefault="00956EBC" w:rsidP="00BC3EF6">
      <w:pPr>
        <w:jc w:val="center"/>
        <w:rPr>
          <w:rFonts w:cs="Arial"/>
          <w:b/>
          <w:noProof/>
          <w:sz w:val="22"/>
          <w:szCs w:val="22"/>
          <w:lang w:eastAsia="en-GB"/>
        </w:rPr>
      </w:pPr>
    </w:p>
    <w:p w:rsidR="00956EBC" w:rsidRDefault="00956EBC" w:rsidP="00BC3EF6">
      <w:pPr>
        <w:jc w:val="center"/>
        <w:rPr>
          <w:rFonts w:cs="Arial"/>
          <w:b/>
          <w:noProof/>
          <w:sz w:val="22"/>
          <w:szCs w:val="22"/>
          <w:lang w:eastAsia="en-GB"/>
        </w:rPr>
      </w:pPr>
    </w:p>
    <w:p w:rsidR="00956EBC" w:rsidRDefault="00956EBC" w:rsidP="00BC3EF6">
      <w:pPr>
        <w:jc w:val="center"/>
        <w:rPr>
          <w:rFonts w:cs="Arial"/>
          <w:b/>
          <w:noProof/>
          <w:sz w:val="22"/>
          <w:szCs w:val="22"/>
          <w:lang w:eastAsia="en-GB"/>
        </w:rPr>
      </w:pPr>
    </w:p>
    <w:p w:rsidR="00956EBC" w:rsidRDefault="00956EBC" w:rsidP="00BC3EF6">
      <w:pPr>
        <w:jc w:val="center"/>
        <w:rPr>
          <w:rFonts w:cs="Arial"/>
          <w:b/>
          <w:noProof/>
          <w:sz w:val="22"/>
          <w:szCs w:val="22"/>
          <w:lang w:eastAsia="en-GB"/>
        </w:rPr>
      </w:pPr>
    </w:p>
    <w:p w:rsidR="00956EBC" w:rsidRDefault="00956EBC" w:rsidP="00BC3EF6">
      <w:pPr>
        <w:jc w:val="center"/>
        <w:rPr>
          <w:rFonts w:cs="Arial"/>
          <w:b/>
          <w:noProof/>
          <w:sz w:val="22"/>
          <w:szCs w:val="22"/>
          <w:lang w:eastAsia="en-GB"/>
        </w:rPr>
      </w:pPr>
    </w:p>
    <w:p w:rsidR="00956EBC" w:rsidRDefault="00956EBC" w:rsidP="00BC3EF6">
      <w:pPr>
        <w:jc w:val="center"/>
        <w:rPr>
          <w:rFonts w:cs="Arial"/>
          <w:b/>
          <w:noProof/>
          <w:sz w:val="22"/>
          <w:szCs w:val="22"/>
          <w:lang w:eastAsia="en-GB"/>
        </w:rPr>
      </w:pPr>
    </w:p>
    <w:p w:rsidR="00956EBC" w:rsidRDefault="00956EBC" w:rsidP="00BC3EF6">
      <w:pPr>
        <w:jc w:val="center"/>
        <w:rPr>
          <w:rFonts w:cs="Arial"/>
          <w:b/>
          <w:noProof/>
          <w:sz w:val="22"/>
          <w:szCs w:val="22"/>
          <w:lang w:eastAsia="en-GB"/>
        </w:rPr>
      </w:pPr>
    </w:p>
    <w:p w:rsidR="00956EBC" w:rsidRDefault="00956EBC" w:rsidP="00BC3EF6">
      <w:pPr>
        <w:jc w:val="center"/>
        <w:rPr>
          <w:rFonts w:cs="Arial"/>
          <w:b/>
          <w:noProof/>
          <w:sz w:val="22"/>
          <w:szCs w:val="22"/>
          <w:lang w:eastAsia="en-GB"/>
        </w:rPr>
      </w:pPr>
    </w:p>
    <w:p w:rsidR="002E3474" w:rsidRDefault="002E3474" w:rsidP="00BC3EF6">
      <w:pPr>
        <w:jc w:val="center"/>
        <w:rPr>
          <w:rFonts w:cs="Arial"/>
          <w:b/>
          <w:noProof/>
          <w:sz w:val="22"/>
          <w:szCs w:val="22"/>
          <w:lang w:eastAsia="en-GB"/>
        </w:rPr>
      </w:pPr>
    </w:p>
    <w:p w:rsidR="00A10DDC" w:rsidRPr="00A10DDC" w:rsidRDefault="00A10DDC" w:rsidP="00544FC6">
      <w:pPr>
        <w:widowControl/>
        <w:overflowPunct/>
        <w:autoSpaceDE/>
        <w:autoSpaceDN/>
        <w:adjustRightInd/>
        <w:jc w:val="center"/>
        <w:textAlignment w:val="auto"/>
        <w:rPr>
          <w:rFonts w:cs="Arial"/>
          <w:szCs w:val="22"/>
        </w:rPr>
      </w:pPr>
    </w:p>
    <w:sectPr w:rsidR="00A10DDC" w:rsidRPr="00A10DDC" w:rsidSect="00DA4055">
      <w:footerReference w:type="default" r:id="rId13"/>
      <w:pgSz w:w="11906" w:h="16838" w:code="9"/>
      <w:pgMar w:top="1440" w:right="1440" w:bottom="1985" w:left="1440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AC6" w:rsidRDefault="00880AC6">
      <w:r>
        <w:separator/>
      </w:r>
    </w:p>
  </w:endnote>
  <w:endnote w:type="continuationSeparator" w:id="0">
    <w:p w:rsidR="00880AC6" w:rsidRDefault="00880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3474" w:rsidRDefault="002E3474" w:rsidP="0082306C">
    <w:pPr>
      <w:pStyle w:val="Footer"/>
      <w:pBdr>
        <w:top w:val="single" w:sz="6" w:space="1" w:color="auto"/>
      </w:pBdr>
      <w:tabs>
        <w:tab w:val="right" w:pos="8647"/>
      </w:tabs>
      <w:rPr>
        <w:sz w:val="16"/>
        <w:szCs w:val="16"/>
      </w:rPr>
    </w:pPr>
  </w:p>
  <w:p w:rsidR="002E3474" w:rsidRPr="004319D6" w:rsidRDefault="000B1F31" w:rsidP="0082306C">
    <w:pPr>
      <w:pStyle w:val="Footer"/>
      <w:pBdr>
        <w:top w:val="single" w:sz="6" w:space="1" w:color="auto"/>
      </w:pBdr>
      <w:tabs>
        <w:tab w:val="center" w:pos="4513"/>
        <w:tab w:val="right" w:pos="8647"/>
        <w:tab w:val="right" w:pos="9026"/>
      </w:tabs>
      <w:rPr>
        <w:sz w:val="16"/>
        <w:szCs w:val="16"/>
      </w:rPr>
    </w:pPr>
    <w:r>
      <w:rPr>
        <w:sz w:val="16"/>
        <w:szCs w:val="16"/>
      </w:rPr>
      <w:t xml:space="preserve">RM </w:t>
    </w:r>
    <w:r w:rsidR="008804ED">
      <w:rPr>
        <w:sz w:val="16"/>
        <w:szCs w:val="16"/>
      </w:rPr>
      <w:t>3784</w:t>
    </w:r>
    <w:r w:rsidR="00616045">
      <w:rPr>
        <w:sz w:val="16"/>
        <w:szCs w:val="16"/>
      </w:rPr>
      <w:t xml:space="preserve"> </w:t>
    </w:r>
    <w:r w:rsidR="008804ED">
      <w:rPr>
        <w:sz w:val="16"/>
        <w:szCs w:val="16"/>
      </w:rPr>
      <w:t xml:space="preserve">PEPPOL Access Point Services Framework Agreement </w:t>
    </w:r>
  </w:p>
  <w:p w:rsidR="002E3474" w:rsidRPr="004319D6" w:rsidRDefault="00AF720B" w:rsidP="0082306C">
    <w:pPr>
      <w:pStyle w:val="Footer"/>
      <w:pBdr>
        <w:top w:val="single" w:sz="6" w:space="1" w:color="auto"/>
      </w:pBdr>
      <w:tabs>
        <w:tab w:val="center" w:pos="4513"/>
        <w:tab w:val="right" w:pos="8647"/>
        <w:tab w:val="right" w:pos="9026"/>
      </w:tabs>
      <w:rPr>
        <w:sz w:val="16"/>
        <w:szCs w:val="16"/>
      </w:rPr>
    </w:pPr>
    <w:r>
      <w:rPr>
        <w:sz w:val="16"/>
        <w:szCs w:val="16"/>
      </w:rPr>
      <w:t xml:space="preserve">Attachment 10 – </w:t>
    </w:r>
    <w:r w:rsidR="008804ED">
      <w:rPr>
        <w:sz w:val="16"/>
        <w:szCs w:val="16"/>
      </w:rPr>
      <w:t>Framework Agreement</w:t>
    </w:r>
    <w:r>
      <w:rPr>
        <w:sz w:val="16"/>
        <w:szCs w:val="16"/>
      </w:rPr>
      <w:t xml:space="preserve"> </w:t>
    </w:r>
    <w:r w:rsidR="003A37A4">
      <w:rPr>
        <w:sz w:val="16"/>
        <w:szCs w:val="16"/>
      </w:rPr>
      <w:t xml:space="preserve">Population </w:t>
    </w:r>
    <w:r w:rsidR="003F159E">
      <w:rPr>
        <w:sz w:val="16"/>
        <w:szCs w:val="16"/>
      </w:rPr>
      <w:t>Template</w:t>
    </w:r>
  </w:p>
  <w:p w:rsidR="002E3474" w:rsidRDefault="002E463B" w:rsidP="0082306C">
    <w:pPr>
      <w:pStyle w:val="Footer"/>
      <w:pBdr>
        <w:top w:val="single" w:sz="6" w:space="1" w:color="auto"/>
      </w:pBdr>
      <w:tabs>
        <w:tab w:val="right" w:pos="8647"/>
      </w:tabs>
      <w:jc w:val="right"/>
      <w:rPr>
        <w:rStyle w:val="PageNumber"/>
        <w:sz w:val="18"/>
      </w:rPr>
    </w:pPr>
    <w:r>
      <w:rPr>
        <w:rStyle w:val="PageNumber"/>
        <w:sz w:val="18"/>
      </w:rPr>
      <w:fldChar w:fldCharType="begin"/>
    </w:r>
    <w:r w:rsidR="002E3474">
      <w:rPr>
        <w:rStyle w:val="PageNumber"/>
        <w:sz w:val="18"/>
      </w:rPr>
      <w:instrText xml:space="preserve"> PAGE </w:instrText>
    </w:r>
    <w:r>
      <w:rPr>
        <w:rStyle w:val="PageNumber"/>
        <w:sz w:val="18"/>
      </w:rPr>
      <w:fldChar w:fldCharType="separate"/>
    </w:r>
    <w:r w:rsidR="00E84945">
      <w:rPr>
        <w:rStyle w:val="PageNumber"/>
        <w:noProof/>
        <w:sz w:val="18"/>
      </w:rPr>
      <w:t>3</w:t>
    </w:r>
    <w:r>
      <w:rPr>
        <w:rStyle w:val="PageNumber"/>
        <w:sz w:val="18"/>
      </w:rPr>
      <w:fldChar w:fldCharType="end"/>
    </w:r>
  </w:p>
  <w:p w:rsidR="002E3474" w:rsidRPr="0082306C" w:rsidRDefault="002E3474" w:rsidP="0082306C">
    <w:pPr>
      <w:pStyle w:val="Footer"/>
      <w:pBdr>
        <w:top w:val="single" w:sz="6" w:space="1" w:color="auto"/>
      </w:pBdr>
      <w:tabs>
        <w:tab w:val="right" w:pos="8647"/>
      </w:tabs>
      <w:jc w:val="right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AC6" w:rsidRDefault="00880AC6">
      <w:r>
        <w:separator/>
      </w:r>
    </w:p>
  </w:footnote>
  <w:footnote w:type="continuationSeparator" w:id="0">
    <w:p w:rsidR="00880AC6" w:rsidRDefault="00880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CE36A4C4"/>
    <w:lvl w:ilvl="0">
      <w:start w:val="1"/>
      <w:numFmt w:val="decimal"/>
      <w:pStyle w:val="Heading1"/>
      <w:lvlText w:val="%1."/>
      <w:legacy w:legacy="1" w:legacySpace="0" w:legacyIndent="737"/>
      <w:lvlJc w:val="left"/>
      <w:pPr>
        <w:ind w:left="737" w:hanging="737"/>
      </w:pPr>
    </w:lvl>
    <w:lvl w:ilvl="1">
      <w:start w:val="1"/>
      <w:numFmt w:val="decimal"/>
      <w:pStyle w:val="Heading2"/>
      <w:lvlText w:val="%1.%2"/>
      <w:legacy w:legacy="1" w:legacySpace="0" w:legacyIndent="737"/>
      <w:lvlJc w:val="left"/>
      <w:pPr>
        <w:ind w:left="1440" w:hanging="737"/>
      </w:pPr>
    </w:lvl>
    <w:lvl w:ilvl="2">
      <w:start w:val="1"/>
      <w:numFmt w:val="decimal"/>
      <w:pStyle w:val="Heading3"/>
      <w:lvlText w:val="%1.%2.%3"/>
      <w:legacy w:legacy="1" w:legacySpace="0" w:legacyIndent="737"/>
      <w:lvlJc w:val="left"/>
      <w:pPr>
        <w:ind w:left="2160" w:hanging="737"/>
      </w:pPr>
    </w:lvl>
    <w:lvl w:ilvl="3">
      <w:start w:val="1"/>
      <w:numFmt w:val="decimal"/>
      <w:pStyle w:val="Heading4"/>
      <w:lvlText w:val="%1.%2.%3.%4"/>
      <w:legacy w:legacy="1" w:legacySpace="0" w:legacyIndent="737"/>
      <w:lvlJc w:val="left"/>
      <w:pPr>
        <w:ind w:left="2880" w:hanging="737"/>
      </w:pPr>
    </w:lvl>
    <w:lvl w:ilvl="4">
      <w:start w:val="1"/>
      <w:numFmt w:val="lowerLetter"/>
      <w:pStyle w:val="Heading5"/>
      <w:lvlText w:val="(%5)"/>
      <w:legacy w:legacy="1" w:legacySpace="0" w:legacyIndent="737"/>
      <w:lvlJc w:val="left"/>
      <w:pPr>
        <w:ind w:left="3600" w:hanging="737"/>
      </w:pPr>
    </w:lvl>
    <w:lvl w:ilvl="5">
      <w:start w:val="1"/>
      <w:numFmt w:val="lowerRoman"/>
      <w:pStyle w:val="Heading6"/>
      <w:lvlText w:val="(%6)"/>
      <w:legacy w:legacy="1" w:legacySpace="0" w:legacyIndent="737"/>
      <w:lvlJc w:val="left"/>
      <w:pPr>
        <w:ind w:left="4320" w:hanging="737"/>
      </w:pPr>
    </w:lvl>
    <w:lvl w:ilvl="6">
      <w:start w:val="1"/>
      <w:numFmt w:val="decimal"/>
      <w:pStyle w:val="Heading7"/>
      <w:lvlText w:val="(%7)"/>
      <w:legacy w:legacy="1" w:legacySpace="0" w:legacyIndent="737"/>
      <w:lvlJc w:val="left"/>
      <w:pPr>
        <w:ind w:left="5040" w:hanging="737"/>
      </w:pPr>
    </w:lvl>
    <w:lvl w:ilvl="7">
      <w:start w:val="1"/>
      <w:numFmt w:val="none"/>
      <w:pStyle w:val="Heading8"/>
      <w:suff w:val="nothing"/>
      <w:lvlText w:val=""/>
      <w:lvlJc w:val="left"/>
      <w:pPr>
        <w:ind w:left="0" w:hanging="720"/>
      </w:pPr>
    </w:lvl>
    <w:lvl w:ilvl="8">
      <w:start w:val="1"/>
      <w:numFmt w:val="none"/>
      <w:pStyle w:val="Heading9"/>
      <w:suff w:val="nothing"/>
      <w:lvlText w:val=""/>
      <w:lvlJc w:val="left"/>
      <w:pPr>
        <w:ind w:left="0" w:hanging="720"/>
      </w:pPr>
    </w:lvl>
  </w:abstractNum>
  <w:abstractNum w:abstractNumId="1" w15:restartNumberingAfterBreak="0">
    <w:nsid w:val="04723DB5"/>
    <w:multiLevelType w:val="multilevel"/>
    <w:tmpl w:val="A85AEEC0"/>
    <w:name w:val="Definition Numbering List"/>
    <w:lvl w:ilvl="0">
      <w:start w:val="1"/>
      <w:numFmt w:val="none"/>
      <w:suff w:val="nothing"/>
      <w:lvlText w:val=""/>
      <w:lvlJc w:val="left"/>
      <w:pPr>
        <w:tabs>
          <w:tab w:val="num" w:pos="720"/>
        </w:tabs>
        <w:ind w:left="720" w:firstLine="0"/>
      </w:pPr>
      <w:rPr>
        <w:rFonts w:cs="Times New Roman"/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rFonts w:cs="Times New Roman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cs="Times New Roman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cs="Times New Roman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cs="Times New Roman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cs="Times New Roman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cs="Times New Roman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cs="Times New Roman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cs="Times New Roman"/>
        <w:caps w:val="0"/>
        <w:effect w:val="none"/>
      </w:rPr>
    </w:lvl>
  </w:abstractNum>
  <w:abstractNum w:abstractNumId="2" w15:restartNumberingAfterBreak="0">
    <w:nsid w:val="0C071FA2"/>
    <w:multiLevelType w:val="hybridMultilevel"/>
    <w:tmpl w:val="24229BD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55232"/>
    <w:multiLevelType w:val="hybridMultilevel"/>
    <w:tmpl w:val="41D29758"/>
    <w:lvl w:ilvl="0" w:tplc="7396A3A0">
      <w:start w:val="1"/>
      <w:numFmt w:val="lowerRoman"/>
      <w:lvlText w:val="(%1)"/>
      <w:lvlJc w:val="right"/>
      <w:pPr>
        <w:tabs>
          <w:tab w:val="num" w:pos="152"/>
        </w:tabs>
        <w:ind w:left="1232" w:hanging="720"/>
      </w:pPr>
      <w:rPr>
        <w:rFonts w:ascii="Arial" w:eastAsia="Times New Roman" w:hAnsi="Arial" w:cs="Arial"/>
        <w:b w:val="0"/>
      </w:rPr>
    </w:lvl>
    <w:lvl w:ilvl="1" w:tplc="08090003">
      <w:start w:val="1"/>
      <w:numFmt w:val="bullet"/>
      <w:lvlText w:val=""/>
      <w:lvlJc w:val="left"/>
      <w:pPr>
        <w:tabs>
          <w:tab w:val="num" w:pos="1592"/>
        </w:tabs>
        <w:ind w:left="1592" w:hanging="360"/>
      </w:pPr>
      <w:rPr>
        <w:rFonts w:ascii="Symbol" w:hAnsi="Symbol" w:hint="default"/>
      </w:rPr>
    </w:lvl>
    <w:lvl w:ilvl="2" w:tplc="08090005">
      <w:start w:val="1"/>
      <w:numFmt w:val="lowerRoman"/>
      <w:lvlText w:val="%3."/>
      <w:lvlJc w:val="right"/>
      <w:pPr>
        <w:tabs>
          <w:tab w:val="num" w:pos="2312"/>
        </w:tabs>
        <w:ind w:left="2312" w:hanging="180"/>
      </w:pPr>
      <w:rPr>
        <w:rFonts w:cs="Times New Roman"/>
      </w:rPr>
    </w:lvl>
    <w:lvl w:ilvl="3" w:tplc="08090001">
      <w:start w:val="1"/>
      <w:numFmt w:val="bullet"/>
      <w:lvlText w:val=""/>
      <w:lvlJc w:val="left"/>
      <w:pPr>
        <w:tabs>
          <w:tab w:val="num" w:pos="3032"/>
        </w:tabs>
        <w:ind w:left="3032" w:hanging="360"/>
      </w:pPr>
      <w:rPr>
        <w:rFonts w:ascii="Symbol" w:hAnsi="Symbol" w:hint="default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3752"/>
        </w:tabs>
        <w:ind w:left="3752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472"/>
        </w:tabs>
        <w:ind w:left="4472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912"/>
        </w:tabs>
        <w:ind w:left="5912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632"/>
        </w:tabs>
        <w:ind w:left="6632" w:hanging="180"/>
      </w:pPr>
      <w:rPr>
        <w:rFonts w:cs="Times New Roman"/>
      </w:rPr>
    </w:lvl>
  </w:abstractNum>
  <w:abstractNum w:abstractNumId="4" w15:restartNumberingAfterBreak="0">
    <w:nsid w:val="0C7D49B4"/>
    <w:multiLevelType w:val="hybridMultilevel"/>
    <w:tmpl w:val="8618B2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65A8C"/>
    <w:multiLevelType w:val="hybridMultilevel"/>
    <w:tmpl w:val="E2C072D6"/>
    <w:lvl w:ilvl="0" w:tplc="44F84E6C">
      <w:start w:val="3"/>
      <w:numFmt w:val="bullet"/>
      <w:lvlText w:val="-"/>
      <w:lvlJc w:val="left"/>
      <w:pPr>
        <w:ind w:left="-98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-2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1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8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6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3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0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776" w:hanging="360"/>
      </w:pPr>
      <w:rPr>
        <w:rFonts w:ascii="Wingdings" w:hAnsi="Wingdings" w:hint="default"/>
      </w:rPr>
    </w:lvl>
  </w:abstractNum>
  <w:abstractNum w:abstractNumId="6" w15:restartNumberingAfterBreak="0">
    <w:nsid w:val="0F7B15E9"/>
    <w:multiLevelType w:val="hybridMultilevel"/>
    <w:tmpl w:val="D57A6A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8770BB"/>
    <w:multiLevelType w:val="hybridMultilevel"/>
    <w:tmpl w:val="744E736E"/>
    <w:lvl w:ilvl="0" w:tplc="7396A3A0">
      <w:start w:val="1"/>
      <w:numFmt w:val="lowerRoman"/>
      <w:lvlText w:val="(%1)"/>
      <w:lvlJc w:val="right"/>
      <w:pPr>
        <w:tabs>
          <w:tab w:val="num" w:pos="-76"/>
        </w:tabs>
        <w:ind w:left="1004" w:hanging="720"/>
      </w:pPr>
      <w:rPr>
        <w:rFonts w:ascii="Arial" w:eastAsia="Times New Roman" w:hAnsi="Arial" w:cs="Arial"/>
        <w:b w:val="0"/>
      </w:rPr>
    </w:lvl>
    <w:lvl w:ilvl="1" w:tplc="08090003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809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8" w15:restartNumberingAfterBreak="0">
    <w:nsid w:val="133514CC"/>
    <w:multiLevelType w:val="hybridMultilevel"/>
    <w:tmpl w:val="744E736E"/>
    <w:lvl w:ilvl="0" w:tplc="7396A3A0">
      <w:start w:val="1"/>
      <w:numFmt w:val="lowerRoman"/>
      <w:lvlText w:val="(%1)"/>
      <w:lvlJc w:val="right"/>
      <w:pPr>
        <w:tabs>
          <w:tab w:val="num" w:pos="0"/>
        </w:tabs>
        <w:ind w:left="1080" w:hanging="720"/>
      </w:pPr>
      <w:rPr>
        <w:rFonts w:ascii="Arial" w:eastAsia="Times New Roman" w:hAnsi="Arial" w:cs="Arial"/>
        <w:b w:val="0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8221853"/>
    <w:multiLevelType w:val="hybridMultilevel"/>
    <w:tmpl w:val="52ACEF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A22"/>
    <w:multiLevelType w:val="hybridMultilevel"/>
    <w:tmpl w:val="CF08E71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953814"/>
    <w:multiLevelType w:val="hybridMultilevel"/>
    <w:tmpl w:val="14345C4E"/>
    <w:lvl w:ilvl="0" w:tplc="9642C58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A450BCD"/>
    <w:multiLevelType w:val="hybridMultilevel"/>
    <w:tmpl w:val="8A462978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727B06"/>
    <w:multiLevelType w:val="hybridMultilevel"/>
    <w:tmpl w:val="B9429F8E"/>
    <w:lvl w:ilvl="0" w:tplc="0809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E67B6F"/>
    <w:multiLevelType w:val="multilevel"/>
    <w:tmpl w:val="4D02DB04"/>
    <w:lvl w:ilvl="0">
      <w:start w:val="10"/>
      <w:numFmt w:val="decimal"/>
      <w:lvlRestart w:val="0"/>
      <w:pStyle w:val="AppHead"/>
      <w:suff w:val="space"/>
      <w:lvlText w:val="APPENDIX %1: "/>
      <w:lvlJc w:val="left"/>
      <w:pPr>
        <w:ind w:left="993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AppPart"/>
      <w:suff w:val="space"/>
      <w:lvlText w:val="Part 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  <w:caps w:val="0"/>
        <w:effect w:val="none"/>
      </w:rPr>
    </w:lvl>
  </w:abstractNum>
  <w:abstractNum w:abstractNumId="15" w15:restartNumberingAfterBreak="0">
    <w:nsid w:val="37E347FF"/>
    <w:multiLevelType w:val="hybridMultilevel"/>
    <w:tmpl w:val="CCCC43B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B26861"/>
    <w:multiLevelType w:val="hybridMultilevel"/>
    <w:tmpl w:val="744E736E"/>
    <w:lvl w:ilvl="0" w:tplc="7396A3A0">
      <w:start w:val="1"/>
      <w:numFmt w:val="lowerRoman"/>
      <w:lvlText w:val="(%1)"/>
      <w:lvlJc w:val="right"/>
      <w:pPr>
        <w:tabs>
          <w:tab w:val="num" w:pos="0"/>
        </w:tabs>
        <w:ind w:left="1080" w:hanging="720"/>
      </w:pPr>
      <w:rPr>
        <w:rFonts w:ascii="Arial" w:eastAsia="Times New Roman" w:hAnsi="Arial" w:cs="Arial"/>
        <w:b w:val="0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DAD5E86"/>
    <w:multiLevelType w:val="hybridMultilevel"/>
    <w:tmpl w:val="0FB860F0"/>
    <w:name w:val="Recital Numbering List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7A1691"/>
    <w:multiLevelType w:val="hybridMultilevel"/>
    <w:tmpl w:val="D584A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456422"/>
    <w:multiLevelType w:val="hybridMultilevel"/>
    <w:tmpl w:val="8A462978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E7638F"/>
    <w:multiLevelType w:val="multilevel"/>
    <w:tmpl w:val="815ACE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07E17CB"/>
    <w:multiLevelType w:val="hybridMultilevel"/>
    <w:tmpl w:val="19C63450"/>
    <w:lvl w:ilvl="0" w:tplc="D46E2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6427D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CE9C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F477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DE88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EA1D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116ED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8CC4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1616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B25349"/>
    <w:multiLevelType w:val="hybridMultilevel"/>
    <w:tmpl w:val="C4EE86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D901A1"/>
    <w:multiLevelType w:val="hybridMultilevel"/>
    <w:tmpl w:val="2160BBC4"/>
    <w:lvl w:ilvl="0" w:tplc="08090001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730176"/>
    <w:multiLevelType w:val="hybridMultilevel"/>
    <w:tmpl w:val="6876E37A"/>
    <w:lvl w:ilvl="0" w:tplc="83C2186A">
      <w:start w:val="1"/>
      <w:numFmt w:val="bullet"/>
      <w:lvlText w:val=""/>
      <w:lvlJc w:val="left"/>
      <w:pPr>
        <w:tabs>
          <w:tab w:val="num" w:pos="152"/>
        </w:tabs>
        <w:ind w:left="1232" w:hanging="720"/>
      </w:pPr>
      <w:rPr>
        <w:rFonts w:ascii="Symbol" w:hAnsi="Symbol" w:hint="default"/>
        <w:b w:val="0"/>
      </w:rPr>
    </w:lvl>
    <w:lvl w:ilvl="1" w:tplc="08090003">
      <w:start w:val="1"/>
      <w:numFmt w:val="bullet"/>
      <w:lvlText w:val=""/>
      <w:lvlJc w:val="left"/>
      <w:pPr>
        <w:tabs>
          <w:tab w:val="num" w:pos="1592"/>
        </w:tabs>
        <w:ind w:left="1592" w:hanging="360"/>
      </w:pPr>
      <w:rPr>
        <w:rFonts w:ascii="Symbol" w:hAnsi="Symbol" w:hint="default"/>
      </w:rPr>
    </w:lvl>
    <w:lvl w:ilvl="2" w:tplc="08090005">
      <w:start w:val="1"/>
      <w:numFmt w:val="lowerRoman"/>
      <w:lvlText w:val="%3."/>
      <w:lvlJc w:val="right"/>
      <w:pPr>
        <w:tabs>
          <w:tab w:val="num" w:pos="2312"/>
        </w:tabs>
        <w:ind w:left="2312" w:hanging="180"/>
      </w:pPr>
      <w:rPr>
        <w:rFonts w:cs="Times New Roman"/>
      </w:rPr>
    </w:lvl>
    <w:lvl w:ilvl="3" w:tplc="08090001">
      <w:start w:val="1"/>
      <w:numFmt w:val="bullet"/>
      <w:lvlText w:val=""/>
      <w:lvlJc w:val="left"/>
      <w:pPr>
        <w:tabs>
          <w:tab w:val="num" w:pos="3032"/>
        </w:tabs>
        <w:ind w:left="3032" w:hanging="360"/>
      </w:pPr>
      <w:rPr>
        <w:rFonts w:ascii="Symbol" w:hAnsi="Symbol" w:hint="default"/>
      </w:rPr>
    </w:lvl>
    <w:lvl w:ilvl="4" w:tplc="08090003" w:tentative="1">
      <w:start w:val="1"/>
      <w:numFmt w:val="lowerLetter"/>
      <w:lvlText w:val="%5."/>
      <w:lvlJc w:val="left"/>
      <w:pPr>
        <w:tabs>
          <w:tab w:val="num" w:pos="3752"/>
        </w:tabs>
        <w:ind w:left="3752" w:hanging="360"/>
      </w:pPr>
      <w:rPr>
        <w:rFonts w:cs="Times New Roman"/>
      </w:rPr>
    </w:lvl>
    <w:lvl w:ilvl="5" w:tplc="08090005" w:tentative="1">
      <w:start w:val="1"/>
      <w:numFmt w:val="lowerRoman"/>
      <w:lvlText w:val="%6."/>
      <w:lvlJc w:val="right"/>
      <w:pPr>
        <w:tabs>
          <w:tab w:val="num" w:pos="4472"/>
        </w:tabs>
        <w:ind w:left="4472" w:hanging="180"/>
      </w:pPr>
      <w:rPr>
        <w:rFonts w:cs="Times New Roman"/>
      </w:rPr>
    </w:lvl>
    <w:lvl w:ilvl="6" w:tplc="08090001" w:tentative="1">
      <w:start w:val="1"/>
      <w:numFmt w:val="decimal"/>
      <w:lvlText w:val="%7."/>
      <w:lvlJc w:val="left"/>
      <w:pPr>
        <w:tabs>
          <w:tab w:val="num" w:pos="5192"/>
        </w:tabs>
        <w:ind w:left="5192" w:hanging="360"/>
      </w:pPr>
      <w:rPr>
        <w:rFonts w:cs="Times New Roman"/>
      </w:rPr>
    </w:lvl>
    <w:lvl w:ilvl="7" w:tplc="08090003" w:tentative="1">
      <w:start w:val="1"/>
      <w:numFmt w:val="lowerLetter"/>
      <w:lvlText w:val="%8."/>
      <w:lvlJc w:val="left"/>
      <w:pPr>
        <w:tabs>
          <w:tab w:val="num" w:pos="5912"/>
        </w:tabs>
        <w:ind w:left="5912" w:hanging="360"/>
      </w:pPr>
      <w:rPr>
        <w:rFonts w:cs="Times New Roman"/>
      </w:rPr>
    </w:lvl>
    <w:lvl w:ilvl="8" w:tplc="08090005" w:tentative="1">
      <w:start w:val="1"/>
      <w:numFmt w:val="lowerRoman"/>
      <w:lvlText w:val="%9."/>
      <w:lvlJc w:val="right"/>
      <w:pPr>
        <w:tabs>
          <w:tab w:val="num" w:pos="6632"/>
        </w:tabs>
        <w:ind w:left="6632" w:hanging="180"/>
      </w:pPr>
      <w:rPr>
        <w:rFonts w:cs="Times New Roman"/>
      </w:rPr>
    </w:lvl>
  </w:abstractNum>
  <w:abstractNum w:abstractNumId="25" w15:restartNumberingAfterBreak="0">
    <w:nsid w:val="6B9910C7"/>
    <w:multiLevelType w:val="hybridMultilevel"/>
    <w:tmpl w:val="14345C4E"/>
    <w:lvl w:ilvl="0" w:tplc="0809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03" w:tentative="1">
      <w:start w:val="1"/>
      <w:numFmt w:val="lowerLetter"/>
      <w:lvlText w:val="%2."/>
      <w:lvlJc w:val="left"/>
      <w:pPr>
        <w:ind w:left="1080" w:hanging="360"/>
      </w:pPr>
    </w:lvl>
    <w:lvl w:ilvl="2" w:tplc="08090005" w:tentative="1">
      <w:start w:val="1"/>
      <w:numFmt w:val="lowerRoman"/>
      <w:lvlText w:val="%3."/>
      <w:lvlJc w:val="right"/>
      <w:pPr>
        <w:ind w:left="1800" w:hanging="180"/>
      </w:pPr>
    </w:lvl>
    <w:lvl w:ilvl="3" w:tplc="08090001" w:tentative="1">
      <w:start w:val="1"/>
      <w:numFmt w:val="decimal"/>
      <w:lvlText w:val="%4."/>
      <w:lvlJc w:val="left"/>
      <w:pPr>
        <w:ind w:left="2520" w:hanging="360"/>
      </w:pPr>
    </w:lvl>
    <w:lvl w:ilvl="4" w:tplc="08090003" w:tentative="1">
      <w:start w:val="1"/>
      <w:numFmt w:val="lowerLetter"/>
      <w:lvlText w:val="%5."/>
      <w:lvlJc w:val="left"/>
      <w:pPr>
        <w:ind w:left="3240" w:hanging="360"/>
      </w:pPr>
    </w:lvl>
    <w:lvl w:ilvl="5" w:tplc="08090005" w:tentative="1">
      <w:start w:val="1"/>
      <w:numFmt w:val="lowerRoman"/>
      <w:lvlText w:val="%6."/>
      <w:lvlJc w:val="right"/>
      <w:pPr>
        <w:ind w:left="3960" w:hanging="180"/>
      </w:pPr>
    </w:lvl>
    <w:lvl w:ilvl="6" w:tplc="08090001" w:tentative="1">
      <w:start w:val="1"/>
      <w:numFmt w:val="decimal"/>
      <w:lvlText w:val="%7."/>
      <w:lvlJc w:val="left"/>
      <w:pPr>
        <w:ind w:left="4680" w:hanging="360"/>
      </w:pPr>
    </w:lvl>
    <w:lvl w:ilvl="7" w:tplc="08090003" w:tentative="1">
      <w:start w:val="1"/>
      <w:numFmt w:val="lowerLetter"/>
      <w:lvlText w:val="%8."/>
      <w:lvlJc w:val="left"/>
      <w:pPr>
        <w:ind w:left="5400" w:hanging="360"/>
      </w:pPr>
    </w:lvl>
    <w:lvl w:ilvl="8" w:tplc="08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E120844"/>
    <w:multiLevelType w:val="hybridMultilevel"/>
    <w:tmpl w:val="AEC68D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1442B2"/>
    <w:multiLevelType w:val="hybridMultilevel"/>
    <w:tmpl w:val="CC72B82A"/>
    <w:lvl w:ilvl="0" w:tplc="9642C5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290135"/>
    <w:multiLevelType w:val="hybridMultilevel"/>
    <w:tmpl w:val="D88E58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9A7E47"/>
    <w:multiLevelType w:val="hybridMultilevel"/>
    <w:tmpl w:val="14345C4E"/>
    <w:lvl w:ilvl="0" w:tplc="08090001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03" w:tentative="1">
      <w:start w:val="1"/>
      <w:numFmt w:val="lowerLetter"/>
      <w:lvlText w:val="%2."/>
      <w:lvlJc w:val="left"/>
      <w:pPr>
        <w:ind w:left="1080" w:hanging="360"/>
      </w:pPr>
    </w:lvl>
    <w:lvl w:ilvl="2" w:tplc="08090005" w:tentative="1">
      <w:start w:val="1"/>
      <w:numFmt w:val="lowerRoman"/>
      <w:lvlText w:val="%3."/>
      <w:lvlJc w:val="right"/>
      <w:pPr>
        <w:ind w:left="1800" w:hanging="180"/>
      </w:pPr>
    </w:lvl>
    <w:lvl w:ilvl="3" w:tplc="08090001" w:tentative="1">
      <w:start w:val="1"/>
      <w:numFmt w:val="decimal"/>
      <w:lvlText w:val="%4."/>
      <w:lvlJc w:val="left"/>
      <w:pPr>
        <w:ind w:left="2520" w:hanging="360"/>
      </w:pPr>
    </w:lvl>
    <w:lvl w:ilvl="4" w:tplc="08090003" w:tentative="1">
      <w:start w:val="1"/>
      <w:numFmt w:val="lowerLetter"/>
      <w:lvlText w:val="%5."/>
      <w:lvlJc w:val="left"/>
      <w:pPr>
        <w:ind w:left="3240" w:hanging="360"/>
      </w:pPr>
    </w:lvl>
    <w:lvl w:ilvl="5" w:tplc="08090005" w:tentative="1">
      <w:start w:val="1"/>
      <w:numFmt w:val="lowerRoman"/>
      <w:lvlText w:val="%6."/>
      <w:lvlJc w:val="right"/>
      <w:pPr>
        <w:ind w:left="3960" w:hanging="180"/>
      </w:pPr>
    </w:lvl>
    <w:lvl w:ilvl="6" w:tplc="08090001" w:tentative="1">
      <w:start w:val="1"/>
      <w:numFmt w:val="decimal"/>
      <w:lvlText w:val="%7."/>
      <w:lvlJc w:val="left"/>
      <w:pPr>
        <w:ind w:left="4680" w:hanging="360"/>
      </w:pPr>
    </w:lvl>
    <w:lvl w:ilvl="7" w:tplc="08090003" w:tentative="1">
      <w:start w:val="1"/>
      <w:numFmt w:val="lowerLetter"/>
      <w:lvlText w:val="%8."/>
      <w:lvlJc w:val="left"/>
      <w:pPr>
        <w:ind w:left="5400" w:hanging="360"/>
      </w:pPr>
    </w:lvl>
    <w:lvl w:ilvl="8" w:tplc="08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DA3F99"/>
    <w:multiLevelType w:val="hybridMultilevel"/>
    <w:tmpl w:val="14345C4E"/>
    <w:lvl w:ilvl="0" w:tplc="9642C58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7"/>
  </w:num>
  <w:num w:numId="7">
    <w:abstractNumId w:val="25"/>
  </w:num>
  <w:num w:numId="8">
    <w:abstractNumId w:val="22"/>
  </w:num>
  <w:num w:numId="9">
    <w:abstractNumId w:val="21"/>
  </w:num>
  <w:num w:numId="10">
    <w:abstractNumId w:val="30"/>
  </w:num>
  <w:num w:numId="11">
    <w:abstractNumId w:val="18"/>
  </w:num>
  <w:num w:numId="12">
    <w:abstractNumId w:val="13"/>
  </w:num>
  <w:num w:numId="13">
    <w:abstractNumId w:val="19"/>
  </w:num>
  <w:num w:numId="14">
    <w:abstractNumId w:val="7"/>
  </w:num>
  <w:num w:numId="15">
    <w:abstractNumId w:val="29"/>
  </w:num>
  <w:num w:numId="16">
    <w:abstractNumId w:val="16"/>
  </w:num>
  <w:num w:numId="17">
    <w:abstractNumId w:val="11"/>
  </w:num>
  <w:num w:numId="18">
    <w:abstractNumId w:val="12"/>
  </w:num>
  <w:num w:numId="19">
    <w:abstractNumId w:val="4"/>
  </w:num>
  <w:num w:numId="20">
    <w:abstractNumId w:val="2"/>
  </w:num>
  <w:num w:numId="21">
    <w:abstractNumId w:val="9"/>
  </w:num>
  <w:num w:numId="22">
    <w:abstractNumId w:val="23"/>
  </w:num>
  <w:num w:numId="23">
    <w:abstractNumId w:val="20"/>
  </w:num>
  <w:num w:numId="24">
    <w:abstractNumId w:val="8"/>
  </w:num>
  <w:num w:numId="25">
    <w:abstractNumId w:val="15"/>
  </w:num>
  <w:num w:numId="26">
    <w:abstractNumId w:val="24"/>
  </w:num>
  <w:num w:numId="27">
    <w:abstractNumId w:val="17"/>
  </w:num>
  <w:num w:numId="28">
    <w:abstractNumId w:val="10"/>
  </w:num>
  <w:num w:numId="29">
    <w:abstractNumId w:val="14"/>
  </w:num>
  <w:num w:numId="30">
    <w:abstractNumId w:val="28"/>
  </w:num>
  <w:num w:numId="31">
    <w:abstractNumId w:val="26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k Sanderson">
    <w15:presenceInfo w15:providerId="AD" w15:userId="S-1-5-21-1141400437-1419162236-2865881067-81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0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45F"/>
    <w:rsid w:val="00000C9A"/>
    <w:rsid w:val="00001985"/>
    <w:rsid w:val="000026CF"/>
    <w:rsid w:val="000136A6"/>
    <w:rsid w:val="00016993"/>
    <w:rsid w:val="00030AE5"/>
    <w:rsid w:val="00034E00"/>
    <w:rsid w:val="000361DD"/>
    <w:rsid w:val="00036435"/>
    <w:rsid w:val="00042EDA"/>
    <w:rsid w:val="00052C35"/>
    <w:rsid w:val="00052F2F"/>
    <w:rsid w:val="000531CB"/>
    <w:rsid w:val="000574C6"/>
    <w:rsid w:val="00061BFE"/>
    <w:rsid w:val="00062606"/>
    <w:rsid w:val="00064824"/>
    <w:rsid w:val="00065E23"/>
    <w:rsid w:val="00071555"/>
    <w:rsid w:val="00073EE8"/>
    <w:rsid w:val="000748D1"/>
    <w:rsid w:val="00081436"/>
    <w:rsid w:val="00083909"/>
    <w:rsid w:val="00083F03"/>
    <w:rsid w:val="000879BF"/>
    <w:rsid w:val="000A0A98"/>
    <w:rsid w:val="000A2142"/>
    <w:rsid w:val="000A21C8"/>
    <w:rsid w:val="000B1F31"/>
    <w:rsid w:val="000B686F"/>
    <w:rsid w:val="000C3F39"/>
    <w:rsid w:val="000D1A34"/>
    <w:rsid w:val="000D39F2"/>
    <w:rsid w:val="000D4306"/>
    <w:rsid w:val="000D5964"/>
    <w:rsid w:val="000D7252"/>
    <w:rsid w:val="000D7435"/>
    <w:rsid w:val="000D7443"/>
    <w:rsid w:val="000E4A39"/>
    <w:rsid w:val="000E6E24"/>
    <w:rsid w:val="000F0320"/>
    <w:rsid w:val="000F6B3D"/>
    <w:rsid w:val="000F6C12"/>
    <w:rsid w:val="00101464"/>
    <w:rsid w:val="00104279"/>
    <w:rsid w:val="0010695B"/>
    <w:rsid w:val="00110B73"/>
    <w:rsid w:val="001125D3"/>
    <w:rsid w:val="0011401A"/>
    <w:rsid w:val="0011406A"/>
    <w:rsid w:val="001266A6"/>
    <w:rsid w:val="00127252"/>
    <w:rsid w:val="00130EE5"/>
    <w:rsid w:val="00132502"/>
    <w:rsid w:val="0013702A"/>
    <w:rsid w:val="00142BCF"/>
    <w:rsid w:val="00144B67"/>
    <w:rsid w:val="00146BE5"/>
    <w:rsid w:val="00151907"/>
    <w:rsid w:val="00155181"/>
    <w:rsid w:val="00157403"/>
    <w:rsid w:val="001617EB"/>
    <w:rsid w:val="00162A3A"/>
    <w:rsid w:val="001636D8"/>
    <w:rsid w:val="001655AE"/>
    <w:rsid w:val="001721B7"/>
    <w:rsid w:val="001739A7"/>
    <w:rsid w:val="001807F5"/>
    <w:rsid w:val="00180B6E"/>
    <w:rsid w:val="00182C2F"/>
    <w:rsid w:val="0018765A"/>
    <w:rsid w:val="00191131"/>
    <w:rsid w:val="001918E8"/>
    <w:rsid w:val="00191F00"/>
    <w:rsid w:val="00194969"/>
    <w:rsid w:val="00195C46"/>
    <w:rsid w:val="00195DC8"/>
    <w:rsid w:val="00196431"/>
    <w:rsid w:val="00197361"/>
    <w:rsid w:val="001B1C68"/>
    <w:rsid w:val="001B650B"/>
    <w:rsid w:val="001C1B8D"/>
    <w:rsid w:val="001C247A"/>
    <w:rsid w:val="001D26B7"/>
    <w:rsid w:val="001E0C4B"/>
    <w:rsid w:val="001E4499"/>
    <w:rsid w:val="001F1214"/>
    <w:rsid w:val="001F5A7F"/>
    <w:rsid w:val="001F7212"/>
    <w:rsid w:val="00200FC9"/>
    <w:rsid w:val="00204E0A"/>
    <w:rsid w:val="00204E0B"/>
    <w:rsid w:val="00206342"/>
    <w:rsid w:val="00216E90"/>
    <w:rsid w:val="00224749"/>
    <w:rsid w:val="00225576"/>
    <w:rsid w:val="00226DFE"/>
    <w:rsid w:val="00231FF7"/>
    <w:rsid w:val="002371D0"/>
    <w:rsid w:val="00246FC1"/>
    <w:rsid w:val="002475E5"/>
    <w:rsid w:val="00250127"/>
    <w:rsid w:val="00252A52"/>
    <w:rsid w:val="00253459"/>
    <w:rsid w:val="0025771C"/>
    <w:rsid w:val="002614A3"/>
    <w:rsid w:val="0026473B"/>
    <w:rsid w:val="00265370"/>
    <w:rsid w:val="00265EBA"/>
    <w:rsid w:val="00266BC0"/>
    <w:rsid w:val="00275BD9"/>
    <w:rsid w:val="00281857"/>
    <w:rsid w:val="00283764"/>
    <w:rsid w:val="00295272"/>
    <w:rsid w:val="00295D66"/>
    <w:rsid w:val="00296B68"/>
    <w:rsid w:val="002A1746"/>
    <w:rsid w:val="002A7675"/>
    <w:rsid w:val="002B4BA9"/>
    <w:rsid w:val="002B7CD6"/>
    <w:rsid w:val="002C0001"/>
    <w:rsid w:val="002C136D"/>
    <w:rsid w:val="002C2825"/>
    <w:rsid w:val="002C4C25"/>
    <w:rsid w:val="002C5FCE"/>
    <w:rsid w:val="002C655F"/>
    <w:rsid w:val="002C6AAC"/>
    <w:rsid w:val="002D2826"/>
    <w:rsid w:val="002D2A7E"/>
    <w:rsid w:val="002E3474"/>
    <w:rsid w:val="002E3DB8"/>
    <w:rsid w:val="002E463B"/>
    <w:rsid w:val="002E6D83"/>
    <w:rsid w:val="002F0304"/>
    <w:rsid w:val="002F08FA"/>
    <w:rsid w:val="002F1A13"/>
    <w:rsid w:val="002F5DF2"/>
    <w:rsid w:val="002F7559"/>
    <w:rsid w:val="003000A2"/>
    <w:rsid w:val="00301BEF"/>
    <w:rsid w:val="0030207C"/>
    <w:rsid w:val="00305BD5"/>
    <w:rsid w:val="00306099"/>
    <w:rsid w:val="0030767A"/>
    <w:rsid w:val="00307ED3"/>
    <w:rsid w:val="00311F77"/>
    <w:rsid w:val="00314D5C"/>
    <w:rsid w:val="00315282"/>
    <w:rsid w:val="00324F0E"/>
    <w:rsid w:val="003266BB"/>
    <w:rsid w:val="00327C1F"/>
    <w:rsid w:val="0033010F"/>
    <w:rsid w:val="00340C18"/>
    <w:rsid w:val="0034485C"/>
    <w:rsid w:val="003462C0"/>
    <w:rsid w:val="00347D1B"/>
    <w:rsid w:val="0035021D"/>
    <w:rsid w:val="00350C82"/>
    <w:rsid w:val="00353B44"/>
    <w:rsid w:val="00356468"/>
    <w:rsid w:val="00356A10"/>
    <w:rsid w:val="00365E58"/>
    <w:rsid w:val="00366E4D"/>
    <w:rsid w:val="003732EE"/>
    <w:rsid w:val="00373A60"/>
    <w:rsid w:val="003812D7"/>
    <w:rsid w:val="003821FC"/>
    <w:rsid w:val="00382439"/>
    <w:rsid w:val="003878DE"/>
    <w:rsid w:val="003878FA"/>
    <w:rsid w:val="00390546"/>
    <w:rsid w:val="00393718"/>
    <w:rsid w:val="003A37A4"/>
    <w:rsid w:val="003A67CD"/>
    <w:rsid w:val="003B3F4D"/>
    <w:rsid w:val="003C3E88"/>
    <w:rsid w:val="003C41C1"/>
    <w:rsid w:val="003C42AB"/>
    <w:rsid w:val="003C753F"/>
    <w:rsid w:val="003C7C7D"/>
    <w:rsid w:val="003D0EC6"/>
    <w:rsid w:val="003D3E46"/>
    <w:rsid w:val="003E10C8"/>
    <w:rsid w:val="003E2F05"/>
    <w:rsid w:val="003F0145"/>
    <w:rsid w:val="003F01A2"/>
    <w:rsid w:val="003F159E"/>
    <w:rsid w:val="003F1BA2"/>
    <w:rsid w:val="00401B59"/>
    <w:rsid w:val="00407B36"/>
    <w:rsid w:val="00410AC7"/>
    <w:rsid w:val="00412274"/>
    <w:rsid w:val="00412C80"/>
    <w:rsid w:val="0042063D"/>
    <w:rsid w:val="00426507"/>
    <w:rsid w:val="00435462"/>
    <w:rsid w:val="00440A3F"/>
    <w:rsid w:val="00440A9E"/>
    <w:rsid w:val="0046018E"/>
    <w:rsid w:val="004626EA"/>
    <w:rsid w:val="004700E4"/>
    <w:rsid w:val="00470FE0"/>
    <w:rsid w:val="00471C10"/>
    <w:rsid w:val="004728A0"/>
    <w:rsid w:val="00472DE2"/>
    <w:rsid w:val="004735C5"/>
    <w:rsid w:val="00477B61"/>
    <w:rsid w:val="00481887"/>
    <w:rsid w:val="00486FB7"/>
    <w:rsid w:val="004903DD"/>
    <w:rsid w:val="0049132E"/>
    <w:rsid w:val="00497287"/>
    <w:rsid w:val="004A484C"/>
    <w:rsid w:val="004A639B"/>
    <w:rsid w:val="004A774C"/>
    <w:rsid w:val="004B2F0C"/>
    <w:rsid w:val="004B41F5"/>
    <w:rsid w:val="004B5430"/>
    <w:rsid w:val="004C0789"/>
    <w:rsid w:val="004D1C5F"/>
    <w:rsid w:val="004D4518"/>
    <w:rsid w:val="004D4DC0"/>
    <w:rsid w:val="004E2931"/>
    <w:rsid w:val="004F62A3"/>
    <w:rsid w:val="00501A01"/>
    <w:rsid w:val="0050661D"/>
    <w:rsid w:val="00506946"/>
    <w:rsid w:val="00511027"/>
    <w:rsid w:val="00513FA5"/>
    <w:rsid w:val="0051765F"/>
    <w:rsid w:val="005178F5"/>
    <w:rsid w:val="005203CB"/>
    <w:rsid w:val="00522D5F"/>
    <w:rsid w:val="00525078"/>
    <w:rsid w:val="005338FF"/>
    <w:rsid w:val="00535848"/>
    <w:rsid w:val="00536328"/>
    <w:rsid w:val="00536DFC"/>
    <w:rsid w:val="005374AE"/>
    <w:rsid w:val="00540457"/>
    <w:rsid w:val="00540858"/>
    <w:rsid w:val="00540C48"/>
    <w:rsid w:val="00542311"/>
    <w:rsid w:val="00542E69"/>
    <w:rsid w:val="00544FC6"/>
    <w:rsid w:val="0055099F"/>
    <w:rsid w:val="0055252F"/>
    <w:rsid w:val="005546AB"/>
    <w:rsid w:val="0056090C"/>
    <w:rsid w:val="005642DA"/>
    <w:rsid w:val="0056602D"/>
    <w:rsid w:val="005670D1"/>
    <w:rsid w:val="00575278"/>
    <w:rsid w:val="005771DB"/>
    <w:rsid w:val="00583116"/>
    <w:rsid w:val="0058386D"/>
    <w:rsid w:val="00585A10"/>
    <w:rsid w:val="00585D8C"/>
    <w:rsid w:val="00587FEB"/>
    <w:rsid w:val="00590B06"/>
    <w:rsid w:val="0059163E"/>
    <w:rsid w:val="005944EC"/>
    <w:rsid w:val="00596952"/>
    <w:rsid w:val="005A1964"/>
    <w:rsid w:val="005A1C9B"/>
    <w:rsid w:val="005A34DE"/>
    <w:rsid w:val="005A359A"/>
    <w:rsid w:val="005A397E"/>
    <w:rsid w:val="005A6C49"/>
    <w:rsid w:val="005B1BB4"/>
    <w:rsid w:val="005B56A0"/>
    <w:rsid w:val="005B5E85"/>
    <w:rsid w:val="005C1C20"/>
    <w:rsid w:val="005C3938"/>
    <w:rsid w:val="005C41C1"/>
    <w:rsid w:val="005C58D9"/>
    <w:rsid w:val="005D1384"/>
    <w:rsid w:val="005D3BB4"/>
    <w:rsid w:val="005D5B4F"/>
    <w:rsid w:val="005E6118"/>
    <w:rsid w:val="005E747E"/>
    <w:rsid w:val="005F1A03"/>
    <w:rsid w:val="00602878"/>
    <w:rsid w:val="00603C3E"/>
    <w:rsid w:val="00607825"/>
    <w:rsid w:val="00612809"/>
    <w:rsid w:val="006134EC"/>
    <w:rsid w:val="00616045"/>
    <w:rsid w:val="0061723E"/>
    <w:rsid w:val="00620DDB"/>
    <w:rsid w:val="006270C3"/>
    <w:rsid w:val="006328D5"/>
    <w:rsid w:val="006416F8"/>
    <w:rsid w:val="006420EB"/>
    <w:rsid w:val="00642627"/>
    <w:rsid w:val="00643E5F"/>
    <w:rsid w:val="00652217"/>
    <w:rsid w:val="006541A9"/>
    <w:rsid w:val="00656F4E"/>
    <w:rsid w:val="0066014F"/>
    <w:rsid w:val="0066133C"/>
    <w:rsid w:val="0066711E"/>
    <w:rsid w:val="006766E4"/>
    <w:rsid w:val="00676CDA"/>
    <w:rsid w:val="006775D3"/>
    <w:rsid w:val="0068027C"/>
    <w:rsid w:val="00680C83"/>
    <w:rsid w:val="006817D5"/>
    <w:rsid w:val="006874BE"/>
    <w:rsid w:val="00687F19"/>
    <w:rsid w:val="00693B56"/>
    <w:rsid w:val="006961CF"/>
    <w:rsid w:val="006A074C"/>
    <w:rsid w:val="006A18F3"/>
    <w:rsid w:val="006A2AF9"/>
    <w:rsid w:val="006A404D"/>
    <w:rsid w:val="006B0616"/>
    <w:rsid w:val="006B5231"/>
    <w:rsid w:val="006B74A5"/>
    <w:rsid w:val="006C546C"/>
    <w:rsid w:val="006C55DE"/>
    <w:rsid w:val="006D6ABE"/>
    <w:rsid w:val="006E2B0E"/>
    <w:rsid w:val="006E514E"/>
    <w:rsid w:val="006F2DDE"/>
    <w:rsid w:val="00716D2A"/>
    <w:rsid w:val="00722DEE"/>
    <w:rsid w:val="00724096"/>
    <w:rsid w:val="00730728"/>
    <w:rsid w:val="00733357"/>
    <w:rsid w:val="00733401"/>
    <w:rsid w:val="00734893"/>
    <w:rsid w:val="00737B6E"/>
    <w:rsid w:val="00741FFA"/>
    <w:rsid w:val="00742FE1"/>
    <w:rsid w:val="007448DE"/>
    <w:rsid w:val="00744D07"/>
    <w:rsid w:val="007528B2"/>
    <w:rsid w:val="00756EA0"/>
    <w:rsid w:val="00760679"/>
    <w:rsid w:val="00762823"/>
    <w:rsid w:val="00763AAF"/>
    <w:rsid w:val="00772EDA"/>
    <w:rsid w:val="007751AC"/>
    <w:rsid w:val="007809D9"/>
    <w:rsid w:val="00780FAE"/>
    <w:rsid w:val="00783265"/>
    <w:rsid w:val="007834DC"/>
    <w:rsid w:val="0078386C"/>
    <w:rsid w:val="0078765E"/>
    <w:rsid w:val="007933A8"/>
    <w:rsid w:val="00793A42"/>
    <w:rsid w:val="00795A45"/>
    <w:rsid w:val="00797F9C"/>
    <w:rsid w:val="007A1BA8"/>
    <w:rsid w:val="007A302C"/>
    <w:rsid w:val="007A4F01"/>
    <w:rsid w:val="007A59F9"/>
    <w:rsid w:val="007A78C9"/>
    <w:rsid w:val="007B1936"/>
    <w:rsid w:val="007B1C67"/>
    <w:rsid w:val="007B3FE8"/>
    <w:rsid w:val="007B432A"/>
    <w:rsid w:val="007B4BCE"/>
    <w:rsid w:val="007C2653"/>
    <w:rsid w:val="007C2C02"/>
    <w:rsid w:val="007C3F38"/>
    <w:rsid w:val="007C7955"/>
    <w:rsid w:val="007D2DD5"/>
    <w:rsid w:val="007D2E29"/>
    <w:rsid w:val="007D7BF1"/>
    <w:rsid w:val="007E1D7E"/>
    <w:rsid w:val="007E32BC"/>
    <w:rsid w:val="007E3FEB"/>
    <w:rsid w:val="007E7814"/>
    <w:rsid w:val="00803530"/>
    <w:rsid w:val="0080696A"/>
    <w:rsid w:val="00812FAB"/>
    <w:rsid w:val="008206F6"/>
    <w:rsid w:val="0082306C"/>
    <w:rsid w:val="00824D86"/>
    <w:rsid w:val="008266EE"/>
    <w:rsid w:val="008267E6"/>
    <w:rsid w:val="00832379"/>
    <w:rsid w:val="00835D78"/>
    <w:rsid w:val="00835FAE"/>
    <w:rsid w:val="00841B5A"/>
    <w:rsid w:val="008552C4"/>
    <w:rsid w:val="00855FFC"/>
    <w:rsid w:val="00857DD9"/>
    <w:rsid w:val="00861A96"/>
    <w:rsid w:val="00862A4A"/>
    <w:rsid w:val="00864DC5"/>
    <w:rsid w:val="0086662C"/>
    <w:rsid w:val="008804ED"/>
    <w:rsid w:val="00880AC6"/>
    <w:rsid w:val="00883DE7"/>
    <w:rsid w:val="00887C70"/>
    <w:rsid w:val="00892399"/>
    <w:rsid w:val="00895DAD"/>
    <w:rsid w:val="008A1954"/>
    <w:rsid w:val="008B0E3B"/>
    <w:rsid w:val="008B0F9B"/>
    <w:rsid w:val="008B122B"/>
    <w:rsid w:val="008B5782"/>
    <w:rsid w:val="008B6A8E"/>
    <w:rsid w:val="008B737A"/>
    <w:rsid w:val="008C0488"/>
    <w:rsid w:val="008C35BF"/>
    <w:rsid w:val="008C3DAC"/>
    <w:rsid w:val="008C4552"/>
    <w:rsid w:val="008D0F14"/>
    <w:rsid w:val="008D3822"/>
    <w:rsid w:val="008D7BC6"/>
    <w:rsid w:val="008E3F2A"/>
    <w:rsid w:val="008E42AB"/>
    <w:rsid w:val="008E4DAE"/>
    <w:rsid w:val="008E633E"/>
    <w:rsid w:val="008E6717"/>
    <w:rsid w:val="008F24C8"/>
    <w:rsid w:val="008F377A"/>
    <w:rsid w:val="0090087D"/>
    <w:rsid w:val="009035DA"/>
    <w:rsid w:val="00904521"/>
    <w:rsid w:val="00907171"/>
    <w:rsid w:val="00907AE6"/>
    <w:rsid w:val="0091215E"/>
    <w:rsid w:val="009121CB"/>
    <w:rsid w:val="00912EBB"/>
    <w:rsid w:val="00913F53"/>
    <w:rsid w:val="00916AF2"/>
    <w:rsid w:val="0092073B"/>
    <w:rsid w:val="00921E1A"/>
    <w:rsid w:val="00925267"/>
    <w:rsid w:val="00935F76"/>
    <w:rsid w:val="0094125F"/>
    <w:rsid w:val="009451AF"/>
    <w:rsid w:val="0095029B"/>
    <w:rsid w:val="009514C0"/>
    <w:rsid w:val="00951D5E"/>
    <w:rsid w:val="00955B4C"/>
    <w:rsid w:val="009567E9"/>
    <w:rsid w:val="00956EBC"/>
    <w:rsid w:val="009575FE"/>
    <w:rsid w:val="00964230"/>
    <w:rsid w:val="00964CDC"/>
    <w:rsid w:val="009650D0"/>
    <w:rsid w:val="00972D3A"/>
    <w:rsid w:val="009749CC"/>
    <w:rsid w:val="00974C13"/>
    <w:rsid w:val="00975FF9"/>
    <w:rsid w:val="00984491"/>
    <w:rsid w:val="009907FB"/>
    <w:rsid w:val="009953AF"/>
    <w:rsid w:val="009A0C4E"/>
    <w:rsid w:val="009A4C1D"/>
    <w:rsid w:val="009A6035"/>
    <w:rsid w:val="009B0169"/>
    <w:rsid w:val="009B7DB3"/>
    <w:rsid w:val="009C2BDB"/>
    <w:rsid w:val="009C49D7"/>
    <w:rsid w:val="009C5612"/>
    <w:rsid w:val="009C72FA"/>
    <w:rsid w:val="009C73A1"/>
    <w:rsid w:val="009D491B"/>
    <w:rsid w:val="009D68BE"/>
    <w:rsid w:val="009D6933"/>
    <w:rsid w:val="009D7B3B"/>
    <w:rsid w:val="009D7FD2"/>
    <w:rsid w:val="009E32A7"/>
    <w:rsid w:val="009E3FBD"/>
    <w:rsid w:val="009E54BE"/>
    <w:rsid w:val="009E6BDF"/>
    <w:rsid w:val="009F1565"/>
    <w:rsid w:val="009F380B"/>
    <w:rsid w:val="009F3FEC"/>
    <w:rsid w:val="009F4116"/>
    <w:rsid w:val="009F61D6"/>
    <w:rsid w:val="009F74F8"/>
    <w:rsid w:val="00A03689"/>
    <w:rsid w:val="00A06C6B"/>
    <w:rsid w:val="00A10BEF"/>
    <w:rsid w:val="00A10DDC"/>
    <w:rsid w:val="00A1171C"/>
    <w:rsid w:val="00A11F8A"/>
    <w:rsid w:val="00A207C2"/>
    <w:rsid w:val="00A22C35"/>
    <w:rsid w:val="00A22F09"/>
    <w:rsid w:val="00A27EAF"/>
    <w:rsid w:val="00A313D8"/>
    <w:rsid w:val="00A3612B"/>
    <w:rsid w:val="00A36515"/>
    <w:rsid w:val="00A438A3"/>
    <w:rsid w:val="00A45895"/>
    <w:rsid w:val="00A45FB2"/>
    <w:rsid w:val="00A46512"/>
    <w:rsid w:val="00A50028"/>
    <w:rsid w:val="00A50555"/>
    <w:rsid w:val="00A525AB"/>
    <w:rsid w:val="00A61FFF"/>
    <w:rsid w:val="00A6239C"/>
    <w:rsid w:val="00A63DBD"/>
    <w:rsid w:val="00A63DF4"/>
    <w:rsid w:val="00A70442"/>
    <w:rsid w:val="00A73607"/>
    <w:rsid w:val="00A74B08"/>
    <w:rsid w:val="00A74CAA"/>
    <w:rsid w:val="00A756BE"/>
    <w:rsid w:val="00A76057"/>
    <w:rsid w:val="00A825B4"/>
    <w:rsid w:val="00A82D4A"/>
    <w:rsid w:val="00A85159"/>
    <w:rsid w:val="00A865A8"/>
    <w:rsid w:val="00A94228"/>
    <w:rsid w:val="00A97EF8"/>
    <w:rsid w:val="00AA332D"/>
    <w:rsid w:val="00AA59CB"/>
    <w:rsid w:val="00AA5BFC"/>
    <w:rsid w:val="00AB10EE"/>
    <w:rsid w:val="00AB64F0"/>
    <w:rsid w:val="00AC0709"/>
    <w:rsid w:val="00AC1EA0"/>
    <w:rsid w:val="00AC4F0C"/>
    <w:rsid w:val="00AC4FBC"/>
    <w:rsid w:val="00AC72E4"/>
    <w:rsid w:val="00AD00D0"/>
    <w:rsid w:val="00AD245F"/>
    <w:rsid w:val="00AE4BAF"/>
    <w:rsid w:val="00AE68BC"/>
    <w:rsid w:val="00AE783D"/>
    <w:rsid w:val="00AF24C0"/>
    <w:rsid w:val="00AF2D90"/>
    <w:rsid w:val="00AF3266"/>
    <w:rsid w:val="00AF4E90"/>
    <w:rsid w:val="00AF6DEA"/>
    <w:rsid w:val="00AF720B"/>
    <w:rsid w:val="00B00C2E"/>
    <w:rsid w:val="00B042BC"/>
    <w:rsid w:val="00B1124E"/>
    <w:rsid w:val="00B122FB"/>
    <w:rsid w:val="00B147C9"/>
    <w:rsid w:val="00B14B83"/>
    <w:rsid w:val="00B20A0F"/>
    <w:rsid w:val="00B259DE"/>
    <w:rsid w:val="00B2740F"/>
    <w:rsid w:val="00B33310"/>
    <w:rsid w:val="00B34A4F"/>
    <w:rsid w:val="00B37074"/>
    <w:rsid w:val="00B46029"/>
    <w:rsid w:val="00B51E41"/>
    <w:rsid w:val="00B52667"/>
    <w:rsid w:val="00B628E3"/>
    <w:rsid w:val="00B649D9"/>
    <w:rsid w:val="00B65C4D"/>
    <w:rsid w:val="00B703EE"/>
    <w:rsid w:val="00B811C7"/>
    <w:rsid w:val="00B81321"/>
    <w:rsid w:val="00B815CE"/>
    <w:rsid w:val="00B841EE"/>
    <w:rsid w:val="00B84DD7"/>
    <w:rsid w:val="00B90BEF"/>
    <w:rsid w:val="00B91E24"/>
    <w:rsid w:val="00B935F1"/>
    <w:rsid w:val="00B95CB1"/>
    <w:rsid w:val="00B961CE"/>
    <w:rsid w:val="00BA4E92"/>
    <w:rsid w:val="00BA5FCA"/>
    <w:rsid w:val="00BB0A60"/>
    <w:rsid w:val="00BB477D"/>
    <w:rsid w:val="00BB4D97"/>
    <w:rsid w:val="00BB512C"/>
    <w:rsid w:val="00BB6A87"/>
    <w:rsid w:val="00BC06EC"/>
    <w:rsid w:val="00BC1307"/>
    <w:rsid w:val="00BC3EF6"/>
    <w:rsid w:val="00BC49B2"/>
    <w:rsid w:val="00BC58D1"/>
    <w:rsid w:val="00BC6AD7"/>
    <w:rsid w:val="00BD22C8"/>
    <w:rsid w:val="00BD35A6"/>
    <w:rsid w:val="00BD35C9"/>
    <w:rsid w:val="00BD3B83"/>
    <w:rsid w:val="00BE06D1"/>
    <w:rsid w:val="00BE247B"/>
    <w:rsid w:val="00BE5DB5"/>
    <w:rsid w:val="00BE7166"/>
    <w:rsid w:val="00BF1A8E"/>
    <w:rsid w:val="00BF2BA2"/>
    <w:rsid w:val="00BF60A3"/>
    <w:rsid w:val="00BF7F81"/>
    <w:rsid w:val="00C01112"/>
    <w:rsid w:val="00C0175B"/>
    <w:rsid w:val="00C0281B"/>
    <w:rsid w:val="00C0764F"/>
    <w:rsid w:val="00C109E9"/>
    <w:rsid w:val="00C16F02"/>
    <w:rsid w:val="00C170D3"/>
    <w:rsid w:val="00C217C7"/>
    <w:rsid w:val="00C22E67"/>
    <w:rsid w:val="00C2608E"/>
    <w:rsid w:val="00C31F9A"/>
    <w:rsid w:val="00C35B02"/>
    <w:rsid w:val="00C363A9"/>
    <w:rsid w:val="00C56A3B"/>
    <w:rsid w:val="00C57E40"/>
    <w:rsid w:val="00C612B1"/>
    <w:rsid w:val="00C62703"/>
    <w:rsid w:val="00C6552F"/>
    <w:rsid w:val="00C72D1F"/>
    <w:rsid w:val="00C80309"/>
    <w:rsid w:val="00C90638"/>
    <w:rsid w:val="00C922F1"/>
    <w:rsid w:val="00C92EF9"/>
    <w:rsid w:val="00C96A12"/>
    <w:rsid w:val="00CA7A96"/>
    <w:rsid w:val="00CB05F5"/>
    <w:rsid w:val="00CB3311"/>
    <w:rsid w:val="00CB48A8"/>
    <w:rsid w:val="00CB6779"/>
    <w:rsid w:val="00CC3045"/>
    <w:rsid w:val="00CC5EBC"/>
    <w:rsid w:val="00CD2908"/>
    <w:rsid w:val="00CD352B"/>
    <w:rsid w:val="00CD4440"/>
    <w:rsid w:val="00CD5E05"/>
    <w:rsid w:val="00CE53C9"/>
    <w:rsid w:val="00CE55B8"/>
    <w:rsid w:val="00CF2688"/>
    <w:rsid w:val="00CF3444"/>
    <w:rsid w:val="00CF582B"/>
    <w:rsid w:val="00D02F63"/>
    <w:rsid w:val="00D0591A"/>
    <w:rsid w:val="00D0669B"/>
    <w:rsid w:val="00D06907"/>
    <w:rsid w:val="00D115F7"/>
    <w:rsid w:val="00D1456F"/>
    <w:rsid w:val="00D213DD"/>
    <w:rsid w:val="00D25685"/>
    <w:rsid w:val="00D27984"/>
    <w:rsid w:val="00D33A4D"/>
    <w:rsid w:val="00D41042"/>
    <w:rsid w:val="00D439A0"/>
    <w:rsid w:val="00D44244"/>
    <w:rsid w:val="00D44E33"/>
    <w:rsid w:val="00D518EB"/>
    <w:rsid w:val="00D52438"/>
    <w:rsid w:val="00D540A9"/>
    <w:rsid w:val="00D5786E"/>
    <w:rsid w:val="00D605B1"/>
    <w:rsid w:val="00D67731"/>
    <w:rsid w:val="00D745F3"/>
    <w:rsid w:val="00D7466E"/>
    <w:rsid w:val="00D76A9C"/>
    <w:rsid w:val="00D82C8C"/>
    <w:rsid w:val="00D97CCC"/>
    <w:rsid w:val="00DA031B"/>
    <w:rsid w:val="00DA0331"/>
    <w:rsid w:val="00DA4055"/>
    <w:rsid w:val="00DB0550"/>
    <w:rsid w:val="00DB0A66"/>
    <w:rsid w:val="00DB1507"/>
    <w:rsid w:val="00DB461F"/>
    <w:rsid w:val="00DB62C1"/>
    <w:rsid w:val="00DB668B"/>
    <w:rsid w:val="00DC23B4"/>
    <w:rsid w:val="00DC3E0A"/>
    <w:rsid w:val="00DD369A"/>
    <w:rsid w:val="00DD3E2F"/>
    <w:rsid w:val="00DD4C0A"/>
    <w:rsid w:val="00DD5863"/>
    <w:rsid w:val="00DE050B"/>
    <w:rsid w:val="00DE05B2"/>
    <w:rsid w:val="00DE6A3F"/>
    <w:rsid w:val="00DE7F28"/>
    <w:rsid w:val="00DF6B47"/>
    <w:rsid w:val="00DF706A"/>
    <w:rsid w:val="00E004CF"/>
    <w:rsid w:val="00E01AB4"/>
    <w:rsid w:val="00E0659B"/>
    <w:rsid w:val="00E139BC"/>
    <w:rsid w:val="00E20C05"/>
    <w:rsid w:val="00E234D7"/>
    <w:rsid w:val="00E3591A"/>
    <w:rsid w:val="00E36853"/>
    <w:rsid w:val="00E41A8B"/>
    <w:rsid w:val="00E424FB"/>
    <w:rsid w:val="00E42AD5"/>
    <w:rsid w:val="00E42F6E"/>
    <w:rsid w:val="00E45659"/>
    <w:rsid w:val="00E5014E"/>
    <w:rsid w:val="00E53C00"/>
    <w:rsid w:val="00E53DC6"/>
    <w:rsid w:val="00E543D6"/>
    <w:rsid w:val="00E63507"/>
    <w:rsid w:val="00E660A8"/>
    <w:rsid w:val="00E67EB1"/>
    <w:rsid w:val="00E71CFA"/>
    <w:rsid w:val="00E71E31"/>
    <w:rsid w:val="00E76C26"/>
    <w:rsid w:val="00E7776E"/>
    <w:rsid w:val="00E836DE"/>
    <w:rsid w:val="00E84945"/>
    <w:rsid w:val="00E8663B"/>
    <w:rsid w:val="00E87613"/>
    <w:rsid w:val="00E9600D"/>
    <w:rsid w:val="00EA3F4A"/>
    <w:rsid w:val="00EA6994"/>
    <w:rsid w:val="00EB0626"/>
    <w:rsid w:val="00EB4013"/>
    <w:rsid w:val="00EB4730"/>
    <w:rsid w:val="00EB4D54"/>
    <w:rsid w:val="00EB5D9D"/>
    <w:rsid w:val="00EB7173"/>
    <w:rsid w:val="00EB7880"/>
    <w:rsid w:val="00EC02AC"/>
    <w:rsid w:val="00EC0F5F"/>
    <w:rsid w:val="00EC3133"/>
    <w:rsid w:val="00EC42CE"/>
    <w:rsid w:val="00EC7C50"/>
    <w:rsid w:val="00ED0F7D"/>
    <w:rsid w:val="00ED149B"/>
    <w:rsid w:val="00ED312C"/>
    <w:rsid w:val="00ED3555"/>
    <w:rsid w:val="00ED55ED"/>
    <w:rsid w:val="00EE0D0E"/>
    <w:rsid w:val="00EE1EC7"/>
    <w:rsid w:val="00EE4AE0"/>
    <w:rsid w:val="00EF146A"/>
    <w:rsid w:val="00EF47FC"/>
    <w:rsid w:val="00EF6535"/>
    <w:rsid w:val="00F010EF"/>
    <w:rsid w:val="00F01999"/>
    <w:rsid w:val="00F03E74"/>
    <w:rsid w:val="00F04413"/>
    <w:rsid w:val="00F05418"/>
    <w:rsid w:val="00F11510"/>
    <w:rsid w:val="00F166E5"/>
    <w:rsid w:val="00F27134"/>
    <w:rsid w:val="00F31A23"/>
    <w:rsid w:val="00F332B6"/>
    <w:rsid w:val="00F361D3"/>
    <w:rsid w:val="00F404DE"/>
    <w:rsid w:val="00F40E3F"/>
    <w:rsid w:val="00F479FF"/>
    <w:rsid w:val="00F47BAF"/>
    <w:rsid w:val="00F50AEB"/>
    <w:rsid w:val="00F529CE"/>
    <w:rsid w:val="00F62351"/>
    <w:rsid w:val="00F62BA3"/>
    <w:rsid w:val="00F64BBE"/>
    <w:rsid w:val="00F70CA4"/>
    <w:rsid w:val="00F85383"/>
    <w:rsid w:val="00F91618"/>
    <w:rsid w:val="00F941FD"/>
    <w:rsid w:val="00F96FFF"/>
    <w:rsid w:val="00FA2970"/>
    <w:rsid w:val="00FA3708"/>
    <w:rsid w:val="00FA41F1"/>
    <w:rsid w:val="00FB0916"/>
    <w:rsid w:val="00FB0A98"/>
    <w:rsid w:val="00FB3419"/>
    <w:rsid w:val="00FB52AF"/>
    <w:rsid w:val="00FC17E1"/>
    <w:rsid w:val="00FD494F"/>
    <w:rsid w:val="00FE12E0"/>
    <w:rsid w:val="00FE40F5"/>
    <w:rsid w:val="00FE4EA9"/>
    <w:rsid w:val="00FE7310"/>
    <w:rsid w:val="00FF5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C12DF3D-0AEF-4F82-B170-4F6939A2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40F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lang w:eastAsia="en-US"/>
    </w:rPr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qFormat/>
    <w:rsid w:val="00B2740F"/>
    <w:pPr>
      <w:numPr>
        <w:numId w:val="2"/>
      </w:numPr>
      <w:spacing w:after="240" w:line="360" w:lineRule="auto"/>
      <w:outlineLvl w:val="0"/>
    </w:pPr>
    <w:rPr>
      <w:kern w:val="28"/>
      <w:sz w:val="22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"/>
    <w:basedOn w:val="Normal"/>
    <w:link w:val="Heading2Char"/>
    <w:qFormat/>
    <w:rsid w:val="00B2740F"/>
    <w:pPr>
      <w:numPr>
        <w:ilvl w:val="1"/>
        <w:numId w:val="2"/>
      </w:numPr>
      <w:spacing w:after="240" w:line="360" w:lineRule="auto"/>
      <w:outlineLvl w:val="1"/>
    </w:pPr>
    <w:rPr>
      <w:sz w:val="22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"/>
    <w:basedOn w:val="Normal"/>
    <w:link w:val="Heading3Char"/>
    <w:qFormat/>
    <w:rsid w:val="00B2740F"/>
    <w:pPr>
      <w:numPr>
        <w:ilvl w:val="2"/>
        <w:numId w:val="2"/>
      </w:numPr>
      <w:spacing w:after="240" w:line="360" w:lineRule="auto"/>
      <w:outlineLvl w:val="2"/>
    </w:pPr>
    <w:rPr>
      <w:sz w:val="22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,14,l4"/>
    <w:basedOn w:val="Normal"/>
    <w:qFormat/>
    <w:rsid w:val="00B2740F"/>
    <w:pPr>
      <w:numPr>
        <w:ilvl w:val="3"/>
        <w:numId w:val="2"/>
      </w:numPr>
      <w:spacing w:after="240" w:line="360" w:lineRule="auto"/>
      <w:outlineLvl w:val="3"/>
    </w:pPr>
    <w:rPr>
      <w:sz w:val="22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,Heading"/>
    <w:basedOn w:val="Normal"/>
    <w:qFormat/>
    <w:rsid w:val="00B2740F"/>
    <w:pPr>
      <w:numPr>
        <w:ilvl w:val="4"/>
        <w:numId w:val="2"/>
      </w:numPr>
      <w:spacing w:after="240" w:line="360" w:lineRule="auto"/>
      <w:outlineLvl w:val="4"/>
    </w:pPr>
    <w:rPr>
      <w:sz w:val="22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,bullet2,Blank 2,h6,H62,H63,H64,H65,H66,H67,H68,H69,H610,H611,H612,H613,H614,H615,H616,H617,H618,("/>
    <w:basedOn w:val="Heading5"/>
    <w:qFormat/>
    <w:rsid w:val="00B2740F"/>
    <w:pPr>
      <w:numPr>
        <w:ilvl w:val="5"/>
      </w:numPr>
      <w:outlineLvl w:val="5"/>
    </w:pPr>
  </w:style>
  <w:style w:type="paragraph" w:styleId="Heading7">
    <w:name w:val="heading 7"/>
    <w:aliases w:val="Heading 7 (Do Not Use),Heading 7(unused),Legal Level 1.1.,L2 PIP,Lev 7,H7DO NOT USE,PA Appendix Major,Blank 3"/>
    <w:basedOn w:val="Heading6"/>
    <w:qFormat/>
    <w:rsid w:val="00B2740F"/>
    <w:pPr>
      <w:numPr>
        <w:ilvl w:val="6"/>
      </w:numPr>
      <w:outlineLvl w:val="6"/>
    </w:pPr>
  </w:style>
  <w:style w:type="paragraph" w:styleId="Heading8">
    <w:name w:val="heading 8"/>
    <w:aliases w:val="Heading 8 (Do Not Use),Legal Level 1.1.1.,Lev 8,h8 DO NOT USE,PA Appendix Minor"/>
    <w:basedOn w:val="Normal"/>
    <w:next w:val="Normal"/>
    <w:link w:val="Heading8Char"/>
    <w:uiPriority w:val="9"/>
    <w:qFormat/>
    <w:rsid w:val="00B2740F"/>
    <w:pPr>
      <w:keepNext/>
      <w:numPr>
        <w:ilvl w:val="7"/>
        <w:numId w:val="2"/>
      </w:numPr>
      <w:spacing w:after="240" w:line="360" w:lineRule="auto"/>
      <w:jc w:val="center"/>
      <w:outlineLvl w:val="7"/>
    </w:pPr>
    <w:rPr>
      <w:b/>
      <w:caps/>
      <w:sz w:val="22"/>
    </w:rPr>
  </w:style>
  <w:style w:type="paragraph" w:styleId="Heading9">
    <w:name w:val="heading 9"/>
    <w:aliases w:val="Heading 9 (Do Not Use),Heading 9 (defunct),Legal Level 1.1.1.1.,Lev 9,h9 DO NOT USE,App Heading,Titre 10,App1"/>
    <w:basedOn w:val="Heading8"/>
    <w:next w:val="Normal"/>
    <w:qFormat/>
    <w:rsid w:val="00B2740F"/>
    <w:pPr>
      <w:numPr>
        <w:ilvl w:val="8"/>
      </w:numPr>
      <w:outlineLvl w:val="8"/>
    </w:pPr>
    <w:rPr>
      <w:cap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B2740F"/>
    <w:pPr>
      <w:widowControl/>
      <w:spacing w:after="240" w:line="360" w:lineRule="auto"/>
      <w:ind w:left="737"/>
    </w:pPr>
  </w:style>
  <w:style w:type="paragraph" w:styleId="BodyTextIndent2">
    <w:name w:val="Body Text Indent 2"/>
    <w:basedOn w:val="Normal"/>
    <w:rsid w:val="00B2740F"/>
    <w:pPr>
      <w:widowControl/>
      <w:spacing w:after="240" w:line="360" w:lineRule="auto"/>
      <w:ind w:left="1440"/>
    </w:pPr>
  </w:style>
  <w:style w:type="paragraph" w:styleId="BodyTextIndent3">
    <w:name w:val="Body Text Indent 3"/>
    <w:basedOn w:val="Normal"/>
    <w:rsid w:val="00B2740F"/>
    <w:pPr>
      <w:widowControl/>
      <w:spacing w:after="240" w:line="360" w:lineRule="auto"/>
      <w:ind w:left="2160"/>
    </w:pPr>
  </w:style>
  <w:style w:type="paragraph" w:customStyle="1" w:styleId="BodyTextIndent4">
    <w:name w:val="Body Text Indent 4"/>
    <w:basedOn w:val="Normal"/>
    <w:rsid w:val="00B2740F"/>
    <w:pPr>
      <w:widowControl/>
      <w:spacing w:after="240" w:line="360" w:lineRule="auto"/>
      <w:ind w:left="2880"/>
    </w:pPr>
  </w:style>
  <w:style w:type="paragraph" w:customStyle="1" w:styleId="BodyTextIndent5">
    <w:name w:val="Body Text Indent 5"/>
    <w:basedOn w:val="Normal"/>
    <w:rsid w:val="00B2740F"/>
    <w:pPr>
      <w:widowControl/>
      <w:spacing w:after="240" w:line="360" w:lineRule="auto"/>
      <w:ind w:left="3600"/>
    </w:pPr>
  </w:style>
  <w:style w:type="paragraph" w:customStyle="1" w:styleId="BodyTextIndent6">
    <w:name w:val="Body Text Indent 6"/>
    <w:basedOn w:val="BodyTextIndent5"/>
    <w:rsid w:val="00B2740F"/>
    <w:pPr>
      <w:ind w:left="4320"/>
    </w:pPr>
  </w:style>
  <w:style w:type="paragraph" w:customStyle="1" w:styleId="BodyTextIndent7">
    <w:name w:val="Body Text Indent 7"/>
    <w:basedOn w:val="BodyTextIndent6"/>
    <w:rsid w:val="00B2740F"/>
    <w:pPr>
      <w:ind w:left="5040"/>
    </w:pPr>
  </w:style>
  <w:style w:type="paragraph" w:customStyle="1" w:styleId="SchHead">
    <w:name w:val="SchHead"/>
    <w:basedOn w:val="Normal"/>
    <w:rsid w:val="00B2740F"/>
    <w:pPr>
      <w:widowControl/>
      <w:spacing w:after="240"/>
      <w:jc w:val="center"/>
    </w:pPr>
    <w:rPr>
      <w:b/>
      <w:caps/>
    </w:rPr>
  </w:style>
  <w:style w:type="paragraph" w:customStyle="1" w:styleId="SchHeadDes">
    <w:name w:val="SchHeadDes"/>
    <w:basedOn w:val="SchHead"/>
    <w:rsid w:val="00B2740F"/>
    <w:rPr>
      <w:caps w:val="0"/>
    </w:rPr>
  </w:style>
  <w:style w:type="paragraph" w:customStyle="1" w:styleId="MarginText">
    <w:name w:val="Margin Text"/>
    <w:basedOn w:val="BodyText"/>
    <w:link w:val="MarginTextChar"/>
    <w:uiPriority w:val="99"/>
    <w:rsid w:val="00B2740F"/>
    <w:pPr>
      <w:spacing w:before="120" w:line="240" w:lineRule="auto"/>
    </w:pPr>
    <w:rPr>
      <w:sz w:val="20"/>
    </w:rPr>
  </w:style>
  <w:style w:type="paragraph" w:styleId="BodyText">
    <w:name w:val="Body Text"/>
    <w:basedOn w:val="Normal"/>
    <w:link w:val="BodyTextChar"/>
    <w:uiPriority w:val="99"/>
    <w:rsid w:val="00B2740F"/>
    <w:pPr>
      <w:widowControl/>
      <w:spacing w:after="120" w:line="360" w:lineRule="auto"/>
    </w:pPr>
    <w:rPr>
      <w:sz w:val="24"/>
    </w:rPr>
  </w:style>
  <w:style w:type="character" w:styleId="EndnoteReference">
    <w:name w:val="endnote reference"/>
    <w:basedOn w:val="DefaultParagraphFont"/>
    <w:semiHidden/>
    <w:rsid w:val="00B2740F"/>
    <w:rPr>
      <w:vertAlign w:val="superscript"/>
    </w:rPr>
  </w:style>
  <w:style w:type="paragraph" w:styleId="EndnoteText">
    <w:name w:val="endnote text"/>
    <w:basedOn w:val="Normal"/>
    <w:semiHidden/>
    <w:rsid w:val="00B2740F"/>
  </w:style>
  <w:style w:type="paragraph" w:styleId="Footer">
    <w:name w:val="footer"/>
    <w:basedOn w:val="Normal"/>
    <w:link w:val="FooterChar"/>
    <w:uiPriority w:val="99"/>
    <w:rsid w:val="00B2740F"/>
    <w:pPr>
      <w:tabs>
        <w:tab w:val="center" w:pos="4153"/>
        <w:tab w:val="right" w:pos="8306"/>
      </w:tabs>
    </w:pPr>
  </w:style>
  <w:style w:type="character" w:styleId="FootnoteReference">
    <w:name w:val="footnote reference"/>
    <w:basedOn w:val="DefaultParagraphFont"/>
    <w:semiHidden/>
    <w:rsid w:val="00B2740F"/>
    <w:rPr>
      <w:vertAlign w:val="superscript"/>
    </w:rPr>
  </w:style>
  <w:style w:type="paragraph" w:styleId="FootnoteText">
    <w:name w:val="footnote text"/>
    <w:basedOn w:val="Normal"/>
    <w:semiHidden/>
    <w:rsid w:val="00B2740F"/>
  </w:style>
  <w:style w:type="paragraph" w:styleId="Header">
    <w:name w:val="header"/>
    <w:basedOn w:val="Normal"/>
    <w:link w:val="HeaderChar"/>
    <w:uiPriority w:val="99"/>
    <w:rsid w:val="00B2740F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semiHidden/>
    <w:rsid w:val="00B2740F"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Normal"/>
    <w:next w:val="Normal"/>
    <w:semiHidden/>
    <w:rsid w:val="00B2740F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character" w:styleId="PageNumber">
    <w:name w:val="page number"/>
    <w:basedOn w:val="DefaultParagraphFont"/>
    <w:rsid w:val="00B2740F"/>
    <w:rPr>
      <w:rFonts w:ascii="Arial" w:hAnsi="Arial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2740F"/>
    <w:rPr>
      <w:sz w:val="22"/>
      <w:lang w:val="en-GB" w:eastAsia="en-US" w:bidi="ar-S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2740F"/>
    <w:rPr>
      <w:sz w:val="24"/>
      <w:lang w:val="en-GB" w:eastAsia="en-US" w:bidi="ar-SA"/>
    </w:rPr>
  </w:style>
  <w:style w:type="character" w:customStyle="1" w:styleId="MarginTextChar">
    <w:name w:val="Margin Text Char"/>
    <w:basedOn w:val="BodyTextChar"/>
    <w:link w:val="MarginText"/>
    <w:uiPriority w:val="99"/>
    <w:locked/>
    <w:rsid w:val="00B2740F"/>
    <w:rPr>
      <w:rFonts w:ascii="Arial" w:hAnsi="Arial"/>
      <w:sz w:val="24"/>
      <w:lang w:val="en-GB" w:eastAsia="en-US" w:bidi="ar-SA"/>
    </w:rPr>
  </w:style>
  <w:style w:type="paragraph" w:customStyle="1" w:styleId="SchPart">
    <w:name w:val="SchPart"/>
    <w:basedOn w:val="Normal"/>
    <w:next w:val="MarginText"/>
    <w:rsid w:val="00B2740F"/>
    <w:pPr>
      <w:keepNext/>
      <w:widowControl/>
      <w:tabs>
        <w:tab w:val="num" w:pos="0"/>
      </w:tabs>
      <w:overflowPunct/>
      <w:autoSpaceDE/>
      <w:autoSpaceDN/>
      <w:spacing w:after="240"/>
      <w:jc w:val="center"/>
      <w:textAlignment w:val="auto"/>
      <w:outlineLvl w:val="1"/>
    </w:pPr>
    <w:rPr>
      <w:rFonts w:eastAsia="STZhongsong"/>
      <w:b/>
      <w:szCs w:val="22"/>
      <w:lang w:eastAsia="zh-CN"/>
    </w:rPr>
  </w:style>
  <w:style w:type="paragraph" w:customStyle="1" w:styleId="SchSection">
    <w:name w:val="SchSection"/>
    <w:basedOn w:val="Normal"/>
    <w:next w:val="MarginText"/>
    <w:rsid w:val="00B2740F"/>
    <w:pPr>
      <w:keepNext/>
      <w:widowControl/>
      <w:tabs>
        <w:tab w:val="num" w:pos="0"/>
      </w:tabs>
      <w:overflowPunct/>
      <w:autoSpaceDE/>
      <w:autoSpaceDN/>
      <w:spacing w:after="240"/>
      <w:jc w:val="center"/>
      <w:textAlignment w:val="auto"/>
      <w:outlineLvl w:val="2"/>
    </w:pPr>
    <w:rPr>
      <w:rFonts w:eastAsia="STZhongsong"/>
      <w:b/>
      <w:szCs w:val="22"/>
      <w:lang w:eastAsia="zh-CN"/>
    </w:rPr>
  </w:style>
  <w:style w:type="paragraph" w:customStyle="1" w:styleId="Table-Text">
    <w:name w:val="Table - Text"/>
    <w:basedOn w:val="Normal"/>
    <w:rsid w:val="00B2740F"/>
    <w:pPr>
      <w:widowControl/>
      <w:overflowPunct/>
      <w:autoSpaceDE/>
      <w:autoSpaceDN/>
      <w:spacing w:before="120" w:after="120"/>
      <w:jc w:val="left"/>
      <w:textAlignment w:val="auto"/>
    </w:pPr>
    <w:rPr>
      <w:rFonts w:eastAsia="STZhongsong"/>
      <w:szCs w:val="22"/>
      <w:lang w:eastAsia="zh-CN"/>
    </w:rPr>
  </w:style>
  <w:style w:type="character" w:customStyle="1" w:styleId="StyleArial11pt">
    <w:name w:val="Style Arial 11 pt"/>
    <w:basedOn w:val="DefaultParagraphFont"/>
    <w:rsid w:val="00B2740F"/>
    <w:rPr>
      <w:rFonts w:ascii="Arial" w:hAnsi="Arial" w:cs="Times New Roman" w:hint="default"/>
      <w:color w:val="auto"/>
      <w:sz w:val="22"/>
    </w:rPr>
  </w:style>
  <w:style w:type="character" w:customStyle="1" w:styleId="CharChar8">
    <w:name w:val="Char Char8"/>
    <w:basedOn w:val="DefaultParagraphFont"/>
    <w:locked/>
    <w:rsid w:val="00B2740F"/>
    <w:rPr>
      <w:sz w:val="24"/>
      <w:szCs w:val="24"/>
      <w:lang w:val="en-GB" w:eastAsia="en-US" w:bidi="ar-SA"/>
    </w:rPr>
  </w:style>
  <w:style w:type="paragraph" w:styleId="ListParagraph">
    <w:name w:val="List Paragraph"/>
    <w:basedOn w:val="Normal"/>
    <w:uiPriority w:val="99"/>
    <w:qFormat/>
    <w:rsid w:val="00B2740F"/>
    <w:pPr>
      <w:widowControl/>
      <w:overflowPunct/>
      <w:autoSpaceDE/>
      <w:autoSpaceDN/>
      <w:adjustRightInd/>
      <w:ind w:left="720"/>
      <w:contextualSpacing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2740F"/>
    <w:rPr>
      <w:rFonts w:ascii="Arial" w:hAnsi="Arial"/>
      <w:sz w:val="22"/>
      <w:lang w:eastAsia="en-US"/>
    </w:rPr>
  </w:style>
  <w:style w:type="paragraph" w:styleId="BalloonText">
    <w:name w:val="Balloon Text"/>
    <w:basedOn w:val="Normal"/>
    <w:link w:val="BalloonTextChar"/>
    <w:rsid w:val="00BF7F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F7F81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nhideWhenUsed/>
    <w:rsid w:val="00FE40F5"/>
    <w:rPr>
      <w:rFonts w:ascii="Verdana" w:hAnsi="Verdana" w:hint="default"/>
      <w:strike w:val="0"/>
      <w:dstrike w:val="0"/>
      <w:color w:val="3300CC"/>
      <w:u w:val="none"/>
      <w:effect w:val="none"/>
    </w:rPr>
  </w:style>
  <w:style w:type="character" w:customStyle="1" w:styleId="bold1">
    <w:name w:val="bold1"/>
    <w:basedOn w:val="DefaultParagraphFont"/>
    <w:rsid w:val="00E004CF"/>
    <w:rPr>
      <w:b/>
      <w:bCs/>
    </w:rPr>
  </w:style>
  <w:style w:type="table" w:styleId="TableGrid">
    <w:name w:val="Table Grid"/>
    <w:basedOn w:val="TableNormal"/>
    <w:uiPriority w:val="59"/>
    <w:rsid w:val="00061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rsid w:val="004C078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789"/>
  </w:style>
  <w:style w:type="character" w:customStyle="1" w:styleId="CommentTextChar">
    <w:name w:val="Comment Text Char"/>
    <w:basedOn w:val="DefaultParagraphFont"/>
    <w:link w:val="CommentText"/>
    <w:uiPriority w:val="99"/>
    <w:rsid w:val="004C0789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C078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C0789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0F0320"/>
    <w:rPr>
      <w:rFonts w:ascii="Arial" w:hAnsi="Arial"/>
      <w:lang w:eastAsia="en-US"/>
    </w:rPr>
  </w:style>
  <w:style w:type="paragraph" w:customStyle="1" w:styleId="Default">
    <w:name w:val="Default"/>
    <w:rsid w:val="009C73A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036435"/>
    <w:pPr>
      <w:widowControl/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eastAsia="SimSun" w:cs="Arial"/>
      <w:b/>
      <w:bCs/>
      <w:kern w:val="28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036435"/>
    <w:rPr>
      <w:rFonts w:ascii="Arial" w:eastAsia="SimSun" w:hAnsi="Arial" w:cs="Arial"/>
      <w:b/>
      <w:bCs/>
      <w:kern w:val="28"/>
      <w:sz w:val="32"/>
      <w:szCs w:val="32"/>
      <w:lang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uiPriority w:val="99"/>
    <w:locked/>
    <w:rsid w:val="00904521"/>
    <w:rPr>
      <w:rFonts w:ascii="Arial" w:hAnsi="Arial"/>
      <w:sz w:val="22"/>
      <w:lang w:eastAsia="en-US"/>
    </w:rPr>
  </w:style>
  <w:style w:type="character" w:customStyle="1" w:styleId="st1">
    <w:name w:val="st1"/>
    <w:basedOn w:val="DefaultParagraphFont"/>
    <w:rsid w:val="00E543D6"/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rsid w:val="00A10DDC"/>
    <w:rPr>
      <w:rFonts w:ascii="Arial" w:hAnsi="Arial"/>
      <w:sz w:val="22"/>
      <w:lang w:eastAsia="en-US"/>
    </w:rPr>
  </w:style>
  <w:style w:type="paragraph" w:customStyle="1" w:styleId="bodyspaced">
    <w:name w:val="body spaced"/>
    <w:basedOn w:val="Normal"/>
    <w:rsid w:val="00A10DDC"/>
    <w:pPr>
      <w:widowControl/>
      <w:overflowPunct/>
      <w:autoSpaceDE/>
      <w:autoSpaceDN/>
      <w:adjustRightInd/>
      <w:spacing w:after="240"/>
      <w:jc w:val="left"/>
      <w:textAlignment w:val="auto"/>
    </w:pPr>
    <w:rPr>
      <w:rFonts w:eastAsia="SimSun"/>
      <w:sz w:val="22"/>
      <w:szCs w:val="24"/>
      <w:lang w:eastAsia="en-GB"/>
    </w:rPr>
  </w:style>
  <w:style w:type="paragraph" w:customStyle="1" w:styleId="AppHead">
    <w:name w:val="AppHead"/>
    <w:basedOn w:val="Normal"/>
    <w:rsid w:val="00A10DDC"/>
    <w:pPr>
      <w:widowControl/>
      <w:numPr>
        <w:numId w:val="29"/>
      </w:numPr>
      <w:overflowPunct/>
      <w:autoSpaceDE/>
      <w:autoSpaceDN/>
      <w:spacing w:after="240"/>
      <w:jc w:val="center"/>
      <w:textAlignment w:val="auto"/>
      <w:outlineLvl w:val="0"/>
    </w:pPr>
    <w:rPr>
      <w:rFonts w:eastAsia="STZhongsong"/>
      <w:b/>
      <w:caps/>
      <w:sz w:val="22"/>
      <w:lang w:eastAsia="zh-CN"/>
    </w:rPr>
  </w:style>
  <w:style w:type="paragraph" w:customStyle="1" w:styleId="AppPart">
    <w:name w:val="AppPart"/>
    <w:basedOn w:val="Normal"/>
    <w:rsid w:val="00A10DDC"/>
    <w:pPr>
      <w:widowControl/>
      <w:numPr>
        <w:ilvl w:val="1"/>
        <w:numId w:val="29"/>
      </w:numPr>
      <w:overflowPunct/>
      <w:autoSpaceDE/>
      <w:autoSpaceDN/>
      <w:spacing w:after="240"/>
      <w:jc w:val="center"/>
      <w:textAlignment w:val="auto"/>
      <w:outlineLvl w:val="1"/>
    </w:pPr>
    <w:rPr>
      <w:rFonts w:eastAsia="STZhongsong"/>
      <w:b/>
      <w:sz w:val="22"/>
      <w:lang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basedOn w:val="DefaultParagraphFont"/>
    <w:link w:val="Heading8"/>
    <w:uiPriority w:val="9"/>
    <w:rsid w:val="00DA4055"/>
    <w:rPr>
      <w:rFonts w:ascii="Arial" w:hAnsi="Arial"/>
      <w:b/>
      <w:caps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0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8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7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45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1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98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428834">
                          <w:marLeft w:val="0"/>
                          <w:marRight w:val="0"/>
                          <w:marTop w:val="3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176065">
                              <w:marLeft w:val="1340"/>
                              <w:marRight w:val="283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715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193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1388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6099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0697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1961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43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5518">
          <w:marLeft w:val="68"/>
          <w:marRight w:val="6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78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68818">
                      <w:marLeft w:val="0"/>
                      <w:marRight w:val="0"/>
                      <w:marTop w:val="1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904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979488">
                              <w:marLeft w:val="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4113105">
                                  <w:marLeft w:val="9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0051036">
                                      <w:marLeft w:val="95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819312">
                                          <w:marLeft w:val="9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3928868">
                                              <w:marLeft w:val="9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07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1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002827">
              <w:marLeft w:val="3382"/>
              <w:marRight w:val="251"/>
              <w:marTop w:val="0"/>
              <w:marBottom w:val="33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27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000000"/>
                    <w:bottom w:val="single" w:sz="6" w:space="0" w:color="000000"/>
                    <w:right w:val="single" w:sz="6" w:space="0" w:color="000000"/>
                  </w:divBdr>
                  <w:divsChild>
                    <w:div w:id="722367334">
                      <w:marLeft w:val="0"/>
                      <w:marRight w:val="0"/>
                      <w:marTop w:val="0"/>
                      <w:marBottom w:val="33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5558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930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7950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9732280">
                                      <w:marLeft w:val="0"/>
                                      <w:marRight w:val="0"/>
                                      <w:marTop w:val="167"/>
                                      <w:marBottom w:val="16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3879101">
                                          <w:marLeft w:val="335"/>
                                          <w:marRight w:val="0"/>
                                          <w:marTop w:val="8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0423338">
                                              <w:marLeft w:val="837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65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849745">
          <w:marLeft w:val="68"/>
          <w:marRight w:val="6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775667">
              <w:marLeft w:val="0"/>
              <w:marRight w:val="0"/>
              <w:marTop w:val="0"/>
              <w:marBottom w:val="28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77477">
                  <w:marLeft w:val="0"/>
                  <w:marRight w:val="0"/>
                  <w:marTop w:val="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08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C82E606A73514588C608D095B111BD" ma:contentTypeVersion="1" ma:contentTypeDescription="Create a new document." ma:contentTypeScope="" ma:versionID="c75ded5738a93968cf16143535e6300f">
  <xsd:schema xmlns:xsd="http://www.w3.org/2001/XMLSchema" xmlns:p="http://schemas.microsoft.com/office/2006/metadata/properties" targetNamespace="http://schemas.microsoft.com/office/2006/metadata/properties" ma:root="true" ma:fieldsID="a97e4b0fc3ed711e5d2d6df4acc0a52e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 ma:index="8" ma:displayName="Comments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626335-7829-4F1C-A1B3-92C11AF2FA9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CC56FB8-5500-4C2A-89DD-D37798D3D5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C74C2CF7-2A93-4AB4-8752-D5166ED2B7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720E3C-B112-4932-9DA2-7078BE4B2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190</Words>
  <Characters>1087</Characters>
  <Application>Microsoft Office Word</Application>
  <DocSecurity>2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Jones Matthew</dc:creator>
  <cp:lastModifiedBy>Mark Sanderson</cp:lastModifiedBy>
  <cp:revision>2</cp:revision>
  <cp:lastPrinted>2014-04-03T14:27:00Z</cp:lastPrinted>
  <dcterms:created xsi:type="dcterms:W3CDTF">2016-08-02T10:23:00Z</dcterms:created>
  <dcterms:modified xsi:type="dcterms:W3CDTF">2016-08-02T10:23:00Z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0x010100B7C82E606A73514588C608D095B111BD</vt:lpwstr>
  </property>
</Properties>
</file>